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F82E8" w14:textId="65C3AF38" w:rsidR="00CC2593" w:rsidRDefault="00F37ACE">
      <w:pPr>
        <w:pStyle w:val="CRCoverPage"/>
        <w:tabs>
          <w:tab w:val="right" w:pos="9639"/>
        </w:tabs>
        <w:spacing w:after="0"/>
        <w:rPr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64 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cs="Arial" w:hint="eastAsia"/>
          <w:b/>
          <w:sz w:val="24"/>
          <w:szCs w:val="24"/>
          <w:lang w:val="en-US" w:eastAsia="zh-CN"/>
        </w:rPr>
        <w:t>40</w:t>
      </w:r>
      <w:r w:rsidR="000B54BF">
        <w:rPr>
          <w:rFonts w:cs="Arial"/>
          <w:b/>
          <w:sz w:val="24"/>
          <w:szCs w:val="24"/>
          <w:lang w:val="en-US" w:eastAsia="zh-CN"/>
        </w:rPr>
        <w:t>8209</w:t>
      </w:r>
    </w:p>
    <w:p w14:paraId="44ADD4E6" w14:textId="77777777" w:rsidR="00CC2593" w:rsidRDefault="00F37ACE">
      <w:pPr>
        <w:pStyle w:val="CRCoverPage"/>
        <w:outlineLvl w:val="0"/>
        <w:rPr>
          <w:b/>
          <w:sz w:val="24"/>
          <w:lang w:val="en-US"/>
        </w:rPr>
      </w:pPr>
      <w:r>
        <w:rPr>
          <w:rFonts w:cs="Arial" w:hint="eastAsia"/>
          <w:b/>
          <w:sz w:val="24"/>
          <w:szCs w:val="24"/>
          <w:lang w:val="en-US" w:eastAsia="zh-CN"/>
        </w:rPr>
        <w:t>19 - 23</w:t>
      </w:r>
      <w:r>
        <w:rPr>
          <w:rFonts w:cs="Arial" w:hint="eastAsia"/>
          <w:b/>
          <w:sz w:val="24"/>
          <w:szCs w:val="24"/>
        </w:rPr>
        <w:t xml:space="preserve"> </w:t>
      </w:r>
      <w:r>
        <w:rPr>
          <w:rFonts w:cs="Arial" w:hint="eastAsia"/>
          <w:b/>
          <w:sz w:val="24"/>
          <w:szCs w:val="24"/>
          <w:lang w:val="en-US" w:eastAsia="zh-CN"/>
        </w:rPr>
        <w:t>August</w:t>
      </w:r>
      <w:r>
        <w:rPr>
          <w:rFonts w:cs="Arial" w:hint="eastAsia"/>
          <w:b/>
          <w:sz w:val="24"/>
          <w:szCs w:val="24"/>
        </w:rPr>
        <w:t xml:space="preserve"> 2024</w:t>
      </w:r>
      <w:r>
        <w:rPr>
          <w:rFonts w:cs="Arial" w:hint="eastAsia"/>
          <w:b/>
          <w:sz w:val="24"/>
          <w:szCs w:val="24"/>
          <w:lang w:val="en-US" w:eastAsia="zh-CN"/>
        </w:rPr>
        <w:t>, Maastricht, Netherlands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2593" w14:paraId="6F2F56E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D547E" w14:textId="77777777" w:rsidR="00CC2593" w:rsidRDefault="00F37AC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CC2593" w14:paraId="02920C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6337E" w14:textId="77777777" w:rsidR="00CC2593" w:rsidRDefault="00F37AC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C2593" w14:paraId="5E4B76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EB7099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724693C0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0ED477" w14:textId="77777777" w:rsidR="00CC2593" w:rsidRDefault="00CC25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F98E48" w14:textId="186FA8EE" w:rsidR="00CC2593" w:rsidRDefault="00F75775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val="en-US" w:eastAsia="zh-CN"/>
              </w:rPr>
              <w:t>3.273</w:t>
            </w:r>
          </w:p>
        </w:tc>
        <w:tc>
          <w:tcPr>
            <w:tcW w:w="709" w:type="dxa"/>
          </w:tcPr>
          <w:p w14:paraId="37D42AB6" w14:textId="77777777" w:rsidR="00CC2593" w:rsidRDefault="00F37AC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7757B0" w14:textId="31FF0246" w:rsidR="00CC2593" w:rsidRDefault="000B54BF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sz w:val="28"/>
                <w:szCs w:val="28"/>
                <w:lang w:val="en-US" w:eastAsia="zh-CN"/>
              </w:rPr>
              <w:t>549</w:t>
            </w:r>
          </w:p>
        </w:tc>
        <w:tc>
          <w:tcPr>
            <w:tcW w:w="709" w:type="dxa"/>
          </w:tcPr>
          <w:p w14:paraId="3A6BF765" w14:textId="7D92C116" w:rsidR="00CC2593" w:rsidRDefault="00CC2593">
            <w:pPr>
              <w:pStyle w:val="CRCoverPage"/>
              <w:tabs>
                <w:tab w:val="right" w:pos="625"/>
              </w:tabs>
              <w:spacing w:after="0"/>
              <w:jc w:val="center"/>
            </w:pPr>
          </w:p>
        </w:tc>
        <w:tc>
          <w:tcPr>
            <w:tcW w:w="992" w:type="dxa"/>
            <w:shd w:val="pct30" w:color="FFFF00" w:fill="auto"/>
          </w:tcPr>
          <w:p w14:paraId="5AFEAC37" w14:textId="6E39A9B5" w:rsidR="00CC2593" w:rsidRDefault="000B54B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0B54BF">
              <w:rPr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721A19A" w14:textId="77777777" w:rsidR="00CC2593" w:rsidRDefault="00F37AC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41992A" w14:textId="5FE97222" w:rsidR="00CC2593" w:rsidRPr="00F75775" w:rsidRDefault="00F75775" w:rsidP="00F75775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 w:rsidRPr="00F75775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0B54BF">
              <w:rPr>
                <w:b/>
                <w:sz w:val="28"/>
                <w:lang w:val="en-US" w:eastAsia="zh-CN"/>
              </w:rPr>
              <w:t>8</w:t>
            </w:r>
            <w:r w:rsidRPr="00F75775">
              <w:rPr>
                <w:b/>
                <w:sz w:val="28"/>
                <w:lang w:val="en-US" w:eastAsia="zh-CN"/>
              </w:rPr>
              <w:t>.</w:t>
            </w:r>
            <w:r w:rsidR="000B54BF">
              <w:rPr>
                <w:b/>
                <w:sz w:val="28"/>
                <w:lang w:val="en-US" w:eastAsia="zh-CN"/>
              </w:rPr>
              <w:t>6</w:t>
            </w:r>
            <w:r w:rsidRPr="00F75775">
              <w:rPr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DC2CA" w14:textId="77777777" w:rsidR="00CC2593" w:rsidRPr="00F75775" w:rsidRDefault="00CC2593" w:rsidP="00F75775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</w:p>
        </w:tc>
      </w:tr>
      <w:tr w:rsidR="00CC2593" w14:paraId="2AD4B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9F1AD3" w14:textId="77777777" w:rsidR="00CC2593" w:rsidRDefault="00CC2593">
            <w:pPr>
              <w:pStyle w:val="CRCoverPage"/>
              <w:spacing w:after="0"/>
            </w:pPr>
          </w:p>
        </w:tc>
      </w:tr>
      <w:tr w:rsidR="00CC2593" w14:paraId="79A6552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7DC2C8" w14:textId="77777777" w:rsidR="00CC2593" w:rsidRDefault="00F37AC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4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4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2593" w14:paraId="25895B0F" w14:textId="77777777">
        <w:tc>
          <w:tcPr>
            <w:tcW w:w="9641" w:type="dxa"/>
            <w:gridSpan w:val="9"/>
          </w:tcPr>
          <w:p w14:paraId="7D1EE6CE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77096C" w14:textId="77777777" w:rsidR="00CC2593" w:rsidRDefault="00CC25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2593" w14:paraId="3EB61DFD" w14:textId="77777777">
        <w:tc>
          <w:tcPr>
            <w:tcW w:w="2835" w:type="dxa"/>
          </w:tcPr>
          <w:p w14:paraId="6EB125D6" w14:textId="77777777" w:rsidR="00CC2593" w:rsidRDefault="00F37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056606" w14:textId="77777777" w:rsidR="00CC2593" w:rsidRDefault="00F37AC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27C194" w14:textId="77777777" w:rsidR="00CC2593" w:rsidRDefault="00CC25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A3CF5" w14:textId="77777777" w:rsidR="00CC2593" w:rsidRDefault="00F37AC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4155F2" w14:textId="38298697" w:rsidR="00CC2593" w:rsidRDefault="0054774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58B280B" w14:textId="77777777" w:rsidR="00CC2593" w:rsidRDefault="00F37AC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8BDCAE" w14:textId="2C1D239A" w:rsidR="00CC2593" w:rsidRDefault="0054774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9DB8E9" w14:textId="77777777" w:rsidR="00CC2593" w:rsidRDefault="00F37AC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CB70E0" w14:textId="77777777" w:rsidR="00CC2593" w:rsidRDefault="00F37AC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BA939DD" w14:textId="77777777" w:rsidR="00CC2593" w:rsidRDefault="00CC2593">
      <w:pPr>
        <w:rPr>
          <w:sz w:val="8"/>
          <w:szCs w:val="8"/>
        </w:rPr>
      </w:pPr>
    </w:p>
    <w:tbl>
      <w:tblPr>
        <w:tblW w:w="982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315"/>
      </w:tblGrid>
      <w:tr w:rsidR="00CC2593" w14:paraId="515B5353" w14:textId="77777777">
        <w:trPr>
          <w:trHeight w:val="90"/>
        </w:trPr>
        <w:tc>
          <w:tcPr>
            <w:tcW w:w="9828" w:type="dxa"/>
            <w:gridSpan w:val="11"/>
          </w:tcPr>
          <w:p w14:paraId="561DD403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09E3C6B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9887FF" w14:textId="77777777" w:rsidR="00CC2593" w:rsidRDefault="00F37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60A3D" w14:textId="6A65AC7B" w:rsidR="00CC2593" w:rsidRDefault="00F7577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Support Direct AI/ML based positioning</w:t>
            </w:r>
          </w:p>
        </w:tc>
      </w:tr>
      <w:tr w:rsidR="00CC2593" w14:paraId="65BD54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4C0ED1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</w:tcPr>
          <w:p w14:paraId="3AE10659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0466B4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5CF779" w14:textId="77777777" w:rsidR="00CC2593" w:rsidRDefault="00F37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8EABEF" w14:textId="28003950" w:rsidR="00CC2593" w:rsidRDefault="0054774F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  <w:r>
              <w:rPr>
                <w:rFonts w:ascii="Arial" w:hAnsi="Arial" w:cs="Arial"/>
                <w:lang w:val="en-US" w:eastAsia="zh-CN"/>
              </w:rPr>
              <w:t>iaomi</w:t>
            </w:r>
          </w:p>
        </w:tc>
      </w:tr>
      <w:tr w:rsidR="00CC2593" w14:paraId="46C9A2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28B4E6" w14:textId="77777777" w:rsidR="00CC2593" w:rsidRDefault="00F37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0C02E" w14:textId="77777777" w:rsidR="00CC2593" w:rsidRDefault="003F4266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37ACE">
              <w:t>SA2</w:t>
            </w:r>
            <w:r>
              <w:fldChar w:fldCharType="end"/>
            </w:r>
          </w:p>
        </w:tc>
      </w:tr>
      <w:tr w:rsidR="00CC2593" w14:paraId="37BFE8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77FA60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</w:tcPr>
          <w:p w14:paraId="55CD1588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045F53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42D99B" w14:textId="77777777" w:rsidR="00CC2593" w:rsidRDefault="00F37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2FFA1" w14:textId="61125054" w:rsidR="00CC2593" w:rsidRDefault="0054774F">
            <w:pPr>
              <w:pStyle w:val="CRCoverPage"/>
              <w:spacing w:after="0"/>
              <w:rPr>
                <w:lang w:val="en-US" w:eastAsia="zh-CN"/>
              </w:rPr>
            </w:pPr>
            <w:r w:rsidRPr="00AD5385">
              <w:rPr>
                <w:rFonts w:eastAsia="Batang" w:cs="Arial"/>
                <w:b/>
                <w:sz w:val="18"/>
                <w:szCs w:val="18"/>
                <w:lang w:eastAsia="ar-SA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33581AD" w14:textId="77777777" w:rsidR="00CC2593" w:rsidRDefault="00CC25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CC0E9" w14:textId="77777777" w:rsidR="00CC2593" w:rsidRDefault="00F37AC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315" w:type="dxa"/>
            <w:tcBorders>
              <w:right w:val="single" w:sz="4" w:space="0" w:color="auto"/>
            </w:tcBorders>
            <w:shd w:val="pct30" w:color="FFFF00" w:fill="auto"/>
          </w:tcPr>
          <w:p w14:paraId="6241762C" w14:textId="540AAA06" w:rsidR="00CC2593" w:rsidRDefault="0054774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024-08-08</w:t>
            </w:r>
          </w:p>
        </w:tc>
      </w:tr>
      <w:tr w:rsidR="00CC2593" w14:paraId="3A804B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101D1E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39DB4A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9EAC75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4AC0AB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315" w:type="dxa"/>
            <w:tcBorders>
              <w:right w:val="single" w:sz="4" w:space="0" w:color="auto"/>
            </w:tcBorders>
          </w:tcPr>
          <w:p w14:paraId="4FCE5ADA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18CBC20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DA02C3" w14:textId="77777777" w:rsidR="00CC2593" w:rsidRDefault="00F37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A8EA33" w14:textId="7B47A61E" w:rsidR="00CC2593" w:rsidRDefault="0054774F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2D8DED" w14:textId="77777777" w:rsidR="00CC2593" w:rsidRDefault="00CC25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AB06A" w14:textId="77777777" w:rsidR="00CC2593" w:rsidRDefault="00F37AC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315" w:type="dxa"/>
            <w:tcBorders>
              <w:right w:val="single" w:sz="4" w:space="0" w:color="auto"/>
            </w:tcBorders>
            <w:shd w:val="pct30" w:color="FFFF00" w:fill="auto"/>
          </w:tcPr>
          <w:p w14:paraId="4C3E9AF7" w14:textId="6DC18CB5" w:rsidR="00CC2593" w:rsidRDefault="00F82F4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el-19</w:t>
            </w:r>
          </w:p>
        </w:tc>
      </w:tr>
      <w:tr w:rsidR="00CC2593" w14:paraId="7569091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DE9D1E" w14:textId="77777777" w:rsidR="00CC2593" w:rsidRDefault="00CC25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3E724D" w14:textId="77777777" w:rsidR="00CC2593" w:rsidRDefault="00F37AC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B3A4C1" w14:textId="77777777" w:rsidR="00CC2593" w:rsidRDefault="00F37AC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30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C43D1C" w14:textId="77777777" w:rsidR="00CC2593" w:rsidRDefault="00F37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CC2593" w14:paraId="1B6F05D7" w14:textId="77777777">
        <w:tc>
          <w:tcPr>
            <w:tcW w:w="1843" w:type="dxa"/>
          </w:tcPr>
          <w:p w14:paraId="598F118C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</w:tcPr>
          <w:p w14:paraId="60A0FF4D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1D8B9EB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FCCEB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4DB92" w14:textId="507EEFAF" w:rsidR="00CC2593" w:rsidRDefault="0054774F">
            <w:pPr>
              <w:pStyle w:val="a9"/>
              <w:spacing w:before="60"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the Direct AI/ML based Positioning based on the conclusion in clause 8.1 in TR 23.700-84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following: </w:t>
            </w:r>
          </w:p>
          <w:p w14:paraId="609823F6" w14:textId="77777777" w:rsidR="0054774F" w:rsidRPr="0054774F" w:rsidRDefault="0054774F" w:rsidP="0054774F">
            <w:pPr>
              <w:ind w:leftChars="100" w:left="200"/>
              <w:rPr>
                <w:rFonts w:eastAsia="等线"/>
                <w:i/>
                <w:iCs/>
                <w:lang w:eastAsia="zh-CN"/>
              </w:rPr>
            </w:pPr>
            <w:r w:rsidRPr="0054774F">
              <w:rPr>
                <w:rFonts w:eastAsia="等线"/>
                <w:b/>
                <w:i/>
                <w:iCs/>
                <w:lang w:eastAsia="zh-CN"/>
              </w:rPr>
              <w:t>P</w:t>
            </w:r>
            <w:r w:rsidRPr="0054774F">
              <w:rPr>
                <w:rFonts w:eastAsia="等线" w:hint="eastAsia"/>
                <w:b/>
                <w:i/>
                <w:iCs/>
                <w:lang w:eastAsia="zh-CN"/>
              </w:rPr>
              <w:t>rinciple</w:t>
            </w:r>
            <w:r w:rsidRPr="0054774F">
              <w:rPr>
                <w:rFonts w:eastAsia="等线"/>
                <w:b/>
                <w:i/>
                <w:iCs/>
                <w:lang w:eastAsia="zh-CN"/>
              </w:rPr>
              <w:t xml:space="preserve"> #1:</w:t>
            </w:r>
            <w:r w:rsidRPr="0054774F">
              <w:rPr>
                <w:rFonts w:eastAsia="等线"/>
                <w:i/>
                <w:iCs/>
                <w:lang w:eastAsia="zh-CN"/>
              </w:rPr>
              <w:t xml:space="preserve"> </w:t>
            </w:r>
            <w:bookmarkStart w:id="1" w:name="_Hlk173953088"/>
            <w:r w:rsidRPr="0054774F">
              <w:rPr>
                <w:rFonts w:eastAsia="等线"/>
                <w:i/>
                <w:iCs/>
                <w:lang w:eastAsia="zh-CN"/>
              </w:rPr>
              <w:t>The LMF is enhanced to perform location calculation based on ML model.</w:t>
            </w:r>
            <w:r w:rsidRPr="0054774F">
              <w:rPr>
                <w:rFonts w:eastAsia="等线" w:hint="eastAsia"/>
                <w:i/>
                <w:iCs/>
                <w:lang w:eastAsia="zh-CN"/>
              </w:rPr>
              <w:t xml:space="preserve"> </w:t>
            </w:r>
            <w:r w:rsidRPr="0054774F">
              <w:rPr>
                <w:rFonts w:eastAsia="等线"/>
                <w:i/>
                <w:iCs/>
                <w:lang w:eastAsia="zh-CN"/>
              </w:rPr>
              <w:t xml:space="preserve">The interaction between LMF and MTLF is only for model provisioning </w:t>
            </w:r>
            <w:r w:rsidRPr="0054774F">
              <w:rPr>
                <w:rFonts w:eastAsia="等线" w:hint="eastAsia"/>
                <w:i/>
                <w:iCs/>
                <w:lang w:eastAsia="zh-CN"/>
              </w:rPr>
              <w:t>and possibly, based on coordination with RAN WGs, for data collection for training</w:t>
            </w:r>
            <w:r w:rsidRPr="0054774F">
              <w:rPr>
                <w:rFonts w:eastAsia="等线"/>
                <w:i/>
                <w:iCs/>
                <w:lang w:eastAsia="zh-CN"/>
              </w:rPr>
              <w:t>.</w:t>
            </w:r>
          </w:p>
          <w:bookmarkEnd w:id="1"/>
          <w:p w14:paraId="47A88FD9" w14:textId="77777777" w:rsidR="0054774F" w:rsidRPr="0054774F" w:rsidRDefault="0054774F" w:rsidP="0054774F">
            <w:pPr>
              <w:pStyle w:val="NO"/>
              <w:ind w:leftChars="242" w:left="1335"/>
              <w:rPr>
                <w:i/>
                <w:iCs/>
              </w:rPr>
            </w:pPr>
            <w:r w:rsidRPr="0054774F">
              <w:rPr>
                <w:i/>
                <w:iCs/>
              </w:rPr>
              <w:t>NOTE 1:</w:t>
            </w:r>
            <w:r w:rsidRPr="0054774F">
              <w:rPr>
                <w:i/>
                <w:iCs/>
              </w:rPr>
              <w:tab/>
              <w:t>When receiving the request for a UE location, the LMF selects an appropriate method to determine the UE location and may select AI/ML positioning as method.</w:t>
            </w:r>
          </w:p>
          <w:p w14:paraId="28A35EDC" w14:textId="77777777" w:rsidR="0054774F" w:rsidRPr="0054774F" w:rsidRDefault="0054774F" w:rsidP="0054774F">
            <w:pPr>
              <w:ind w:leftChars="100" w:left="200"/>
              <w:rPr>
                <w:rFonts w:eastAsia="等线"/>
                <w:b/>
                <w:i/>
                <w:iCs/>
                <w:lang w:eastAsia="zh-CN"/>
              </w:rPr>
            </w:pPr>
            <w:r w:rsidRPr="0054774F">
              <w:rPr>
                <w:rFonts w:eastAsia="等线"/>
                <w:b/>
                <w:i/>
                <w:iCs/>
                <w:lang w:eastAsia="zh-CN"/>
              </w:rPr>
              <w:t xml:space="preserve">Principle #2: </w:t>
            </w:r>
            <w:r w:rsidRPr="0054774F">
              <w:rPr>
                <w:rFonts w:eastAsia="等线" w:hint="eastAsia"/>
                <w:i/>
                <w:iCs/>
                <w:lang w:eastAsia="zh-CN"/>
              </w:rPr>
              <w:t>LMF is enhanced to perform model training</w:t>
            </w:r>
            <w:r w:rsidRPr="0054774F">
              <w:rPr>
                <w:rFonts w:eastAsia="等线"/>
                <w:i/>
                <w:iCs/>
                <w:lang w:eastAsia="zh-CN"/>
              </w:rPr>
              <w:t xml:space="preserve"> for AI/ML based Positioning, the trigger for data collection and for model training in LMF is up to implementation.</w:t>
            </w:r>
          </w:p>
          <w:p w14:paraId="1E7AEE66" w14:textId="77777777" w:rsidR="0054774F" w:rsidRPr="0054774F" w:rsidRDefault="0054774F" w:rsidP="0054774F">
            <w:pPr>
              <w:ind w:leftChars="100" w:left="200"/>
              <w:rPr>
                <w:rFonts w:eastAsia="等线"/>
                <w:b/>
                <w:i/>
                <w:iCs/>
                <w:lang w:eastAsia="zh-CN"/>
              </w:rPr>
            </w:pPr>
            <w:r w:rsidRPr="0054774F">
              <w:rPr>
                <w:rFonts w:eastAsia="等线"/>
                <w:b/>
                <w:i/>
                <w:iCs/>
                <w:lang w:eastAsia="zh-CN"/>
              </w:rPr>
              <w:t xml:space="preserve">Principle #3: </w:t>
            </w:r>
            <w:r w:rsidRPr="0054774F">
              <w:rPr>
                <w:rFonts w:eastAsia="等线"/>
                <w:i/>
                <w:iCs/>
                <w:lang w:eastAsia="zh-CN"/>
              </w:rPr>
              <w:t>MTLF is enhanced to perform model training for AI/ML based Positioning.</w:t>
            </w:r>
          </w:p>
          <w:p w14:paraId="6D1875AD" w14:textId="77777777" w:rsidR="0054774F" w:rsidRPr="0054774F" w:rsidRDefault="0054774F" w:rsidP="0054774F">
            <w:pPr>
              <w:pStyle w:val="B1"/>
              <w:ind w:leftChars="242" w:left="768"/>
              <w:rPr>
                <w:rFonts w:eastAsia="等线"/>
                <w:i/>
                <w:iCs/>
                <w:lang w:eastAsia="zh-CN"/>
              </w:rPr>
            </w:pPr>
            <w:r w:rsidRPr="0054774F">
              <w:rPr>
                <w:rFonts w:eastAsia="等线"/>
                <w:b/>
                <w:i/>
                <w:iCs/>
                <w:lang w:eastAsia="zh-CN"/>
              </w:rPr>
              <w:t>-</w:t>
            </w:r>
            <w:r w:rsidRPr="0054774F">
              <w:rPr>
                <w:rFonts w:eastAsia="等线"/>
                <w:b/>
                <w:i/>
                <w:iCs/>
                <w:lang w:eastAsia="zh-CN"/>
              </w:rPr>
              <w:tab/>
              <w:t>P</w:t>
            </w:r>
            <w:r w:rsidRPr="0054774F">
              <w:rPr>
                <w:rFonts w:eastAsia="等线" w:hint="eastAsia"/>
                <w:b/>
                <w:i/>
                <w:iCs/>
                <w:lang w:eastAsia="zh-CN"/>
              </w:rPr>
              <w:t>rinciple</w:t>
            </w:r>
            <w:r w:rsidRPr="0054774F">
              <w:rPr>
                <w:rFonts w:eastAsia="等线"/>
                <w:b/>
                <w:i/>
                <w:iCs/>
                <w:lang w:eastAsia="zh-CN"/>
              </w:rPr>
              <w:t xml:space="preserve"> #3.1:</w:t>
            </w:r>
            <w:r w:rsidRPr="0054774F">
              <w:rPr>
                <w:rFonts w:eastAsia="等线"/>
                <w:i/>
                <w:iCs/>
                <w:lang w:eastAsia="zh-CN"/>
              </w:rPr>
              <w:t xml:space="preserve"> To retrieve a model to perform l</w:t>
            </w:r>
            <w:r w:rsidRPr="0054774F">
              <w:rPr>
                <w:rFonts w:eastAsia="等线" w:hint="eastAsia"/>
                <w:i/>
                <w:iCs/>
                <w:lang w:eastAsia="zh-CN"/>
              </w:rPr>
              <w:t xml:space="preserve">ocation </w:t>
            </w:r>
            <w:r w:rsidRPr="0054774F">
              <w:rPr>
                <w:rFonts w:eastAsia="等线"/>
                <w:i/>
                <w:iCs/>
                <w:lang w:eastAsia="zh-CN"/>
              </w:rPr>
              <w:t>c</w:t>
            </w:r>
            <w:r w:rsidRPr="0054774F">
              <w:rPr>
                <w:rFonts w:eastAsia="等线" w:hint="eastAsia"/>
                <w:i/>
                <w:iCs/>
                <w:lang w:eastAsia="zh-CN"/>
              </w:rPr>
              <w:t>alculation</w:t>
            </w:r>
            <w:r w:rsidRPr="0054774F">
              <w:rPr>
                <w:rFonts w:eastAsia="等线"/>
                <w:i/>
                <w:iCs/>
                <w:lang w:eastAsia="zh-CN"/>
              </w:rPr>
              <w:t>, the LMF discovers a suitable MTLF via NRF</w:t>
            </w:r>
            <w:r w:rsidRPr="0054774F">
              <w:rPr>
                <w:rFonts w:eastAsia="等线" w:hint="eastAsia"/>
                <w:i/>
                <w:iCs/>
                <w:lang w:eastAsia="zh-CN"/>
              </w:rPr>
              <w:t>.</w:t>
            </w:r>
          </w:p>
          <w:p w14:paraId="5E6757A5" w14:textId="77777777" w:rsidR="0054774F" w:rsidRPr="0054774F" w:rsidRDefault="0054774F" w:rsidP="0054774F">
            <w:pPr>
              <w:pStyle w:val="B1"/>
              <w:ind w:leftChars="242" w:left="768"/>
              <w:rPr>
                <w:rFonts w:eastAsia="等线"/>
                <w:b/>
                <w:i/>
                <w:iCs/>
                <w:lang w:eastAsia="zh-CN"/>
              </w:rPr>
            </w:pPr>
            <w:r w:rsidRPr="0054774F">
              <w:rPr>
                <w:rFonts w:eastAsia="等线"/>
                <w:b/>
                <w:i/>
                <w:iCs/>
                <w:lang w:eastAsia="zh-CN"/>
              </w:rPr>
              <w:t>-</w:t>
            </w:r>
            <w:r w:rsidRPr="0054774F">
              <w:rPr>
                <w:rFonts w:eastAsia="等线"/>
                <w:b/>
                <w:i/>
                <w:iCs/>
                <w:lang w:eastAsia="zh-CN"/>
              </w:rPr>
              <w:tab/>
              <w:t>P</w:t>
            </w:r>
            <w:r w:rsidRPr="0054774F">
              <w:rPr>
                <w:rFonts w:eastAsia="等线" w:hint="eastAsia"/>
                <w:b/>
                <w:i/>
                <w:iCs/>
                <w:lang w:eastAsia="zh-CN"/>
              </w:rPr>
              <w:t>rinciple</w:t>
            </w:r>
            <w:r w:rsidRPr="0054774F">
              <w:rPr>
                <w:rFonts w:eastAsia="等线"/>
                <w:b/>
                <w:i/>
                <w:iCs/>
                <w:lang w:eastAsia="zh-CN"/>
              </w:rPr>
              <w:t xml:space="preserve"> #3.2: </w:t>
            </w:r>
            <w:r w:rsidRPr="0054774F">
              <w:rPr>
                <w:rFonts w:eastAsia="等线"/>
                <w:i/>
                <w:iCs/>
                <w:lang w:eastAsia="zh-CN"/>
              </w:rPr>
              <w:t xml:space="preserve">NWDAF </w:t>
            </w:r>
            <w:r w:rsidRPr="0054774F">
              <w:rPr>
                <w:rFonts w:eastAsia="等线" w:hint="eastAsia"/>
                <w:i/>
                <w:iCs/>
                <w:lang w:eastAsia="zh-CN"/>
              </w:rPr>
              <w:t>containing</w:t>
            </w:r>
            <w:r w:rsidRPr="0054774F">
              <w:rPr>
                <w:rFonts w:eastAsia="等线"/>
                <w:i/>
                <w:iCs/>
                <w:lang w:eastAsia="zh-CN"/>
              </w:rPr>
              <w:t xml:space="preserve"> MTLF </w:t>
            </w:r>
            <w:r w:rsidRPr="0054774F">
              <w:rPr>
                <w:rFonts w:eastAsia="等线" w:hint="eastAsia"/>
                <w:i/>
                <w:iCs/>
                <w:lang w:eastAsia="zh-CN"/>
              </w:rPr>
              <w:t>trains</w:t>
            </w:r>
            <w:r w:rsidRPr="0054774F">
              <w:rPr>
                <w:rFonts w:eastAsia="等线"/>
                <w:i/>
                <w:iCs/>
                <w:lang w:eastAsia="zh-CN"/>
              </w:rPr>
              <w:t xml:space="preserve"> ML </w:t>
            </w:r>
            <w:r w:rsidRPr="0054774F">
              <w:rPr>
                <w:rFonts w:eastAsia="等线" w:hint="eastAsia"/>
                <w:i/>
                <w:iCs/>
                <w:lang w:eastAsia="zh-CN"/>
              </w:rPr>
              <w:t>model</w:t>
            </w:r>
            <w:r w:rsidRPr="0054774F">
              <w:rPr>
                <w:rFonts w:eastAsia="等线"/>
                <w:i/>
                <w:iCs/>
                <w:lang w:eastAsia="zh-CN"/>
              </w:rPr>
              <w:t xml:space="preserve"> </w:t>
            </w:r>
            <w:r w:rsidRPr="0054774F">
              <w:rPr>
                <w:rFonts w:eastAsia="等线" w:hint="eastAsia"/>
                <w:i/>
                <w:iCs/>
                <w:lang w:eastAsia="zh-CN"/>
              </w:rPr>
              <w:t>for</w:t>
            </w:r>
            <w:r w:rsidRPr="0054774F">
              <w:rPr>
                <w:rFonts w:eastAsia="等线"/>
                <w:i/>
                <w:iCs/>
                <w:lang w:eastAsia="zh-CN"/>
              </w:rPr>
              <w:t xml:space="preserve"> AI/ML based Positioning based on request from the LMF or internal trigger.</w:t>
            </w:r>
          </w:p>
          <w:p w14:paraId="3D9A4110" w14:textId="77777777" w:rsidR="0054774F" w:rsidRPr="0054774F" w:rsidRDefault="0054774F" w:rsidP="0054774F">
            <w:pPr>
              <w:pStyle w:val="B1"/>
              <w:ind w:leftChars="242" w:left="768"/>
              <w:rPr>
                <w:rFonts w:eastAsia="等线"/>
                <w:i/>
                <w:iCs/>
                <w:lang w:eastAsia="zh-CN"/>
              </w:rPr>
            </w:pPr>
            <w:r w:rsidRPr="0054774F">
              <w:rPr>
                <w:rFonts w:eastAsia="等线"/>
                <w:b/>
                <w:i/>
                <w:iCs/>
                <w:lang w:eastAsia="zh-CN"/>
              </w:rPr>
              <w:t>-</w:t>
            </w:r>
            <w:r w:rsidRPr="0054774F">
              <w:rPr>
                <w:rFonts w:eastAsia="等线"/>
                <w:b/>
                <w:i/>
                <w:iCs/>
                <w:lang w:eastAsia="zh-CN"/>
              </w:rPr>
              <w:tab/>
              <w:t>P</w:t>
            </w:r>
            <w:r w:rsidRPr="0054774F">
              <w:rPr>
                <w:rFonts w:eastAsia="等线" w:hint="eastAsia"/>
                <w:b/>
                <w:i/>
                <w:iCs/>
                <w:lang w:eastAsia="zh-CN"/>
              </w:rPr>
              <w:t>rinciple</w:t>
            </w:r>
            <w:r w:rsidRPr="0054774F">
              <w:rPr>
                <w:rFonts w:eastAsia="等线"/>
                <w:b/>
                <w:i/>
                <w:iCs/>
                <w:lang w:eastAsia="zh-CN"/>
              </w:rPr>
              <w:t xml:space="preserve"> #3.3: </w:t>
            </w:r>
            <w:r w:rsidRPr="0054774F">
              <w:rPr>
                <w:rFonts w:eastAsia="等线"/>
                <w:i/>
                <w:iCs/>
                <w:lang w:eastAsia="zh-CN"/>
              </w:rPr>
              <w:t>MTLF collects training data (</w:t>
            </w:r>
            <w:proofErr w:type="gramStart"/>
            <w:r w:rsidRPr="0054774F">
              <w:rPr>
                <w:rFonts w:eastAsia="等线"/>
                <w:i/>
                <w:iCs/>
                <w:lang w:eastAsia="zh-CN"/>
              </w:rPr>
              <w:t>e.g.</w:t>
            </w:r>
            <w:proofErr w:type="gramEnd"/>
            <w:r w:rsidRPr="0054774F">
              <w:rPr>
                <w:rFonts w:eastAsia="等线"/>
                <w:i/>
                <w:iCs/>
                <w:lang w:eastAsia="zh-CN"/>
              </w:rPr>
              <w:t xml:space="preserve"> data as defined by RAN for AI/ML based Positioning and historical data stored in ADRF) from data sources. </w:t>
            </w:r>
          </w:p>
          <w:p w14:paraId="61BEE0C5" w14:textId="77777777" w:rsidR="0054774F" w:rsidRPr="0054774F" w:rsidRDefault="0054774F" w:rsidP="0054774F">
            <w:pPr>
              <w:pStyle w:val="NO"/>
              <w:ind w:leftChars="242" w:left="1335"/>
              <w:rPr>
                <w:i/>
                <w:iCs/>
              </w:rPr>
            </w:pPr>
            <w:r w:rsidRPr="0054774F">
              <w:rPr>
                <w:i/>
                <w:iCs/>
              </w:rPr>
              <w:t>NOTE 2:</w:t>
            </w:r>
            <w:r w:rsidRPr="0054774F">
              <w:rPr>
                <w:i/>
                <w:iCs/>
              </w:rPr>
              <w:tab/>
              <w:t>Whether LMF can also retrieve a trained model from OAM or not will be discussed in normative phase and need to coordinate with SA5.</w:t>
            </w:r>
          </w:p>
          <w:p w14:paraId="72C1DD39" w14:textId="77777777" w:rsidR="0054774F" w:rsidRPr="0054774F" w:rsidRDefault="0054774F" w:rsidP="0054774F">
            <w:pPr>
              <w:ind w:leftChars="100" w:left="200"/>
              <w:rPr>
                <w:rFonts w:eastAsia="等线"/>
                <w:i/>
                <w:iCs/>
                <w:lang w:eastAsia="zh-CN"/>
              </w:rPr>
            </w:pPr>
            <w:r w:rsidRPr="0054774F">
              <w:rPr>
                <w:rFonts w:eastAsia="等线"/>
                <w:b/>
                <w:i/>
                <w:iCs/>
                <w:lang w:eastAsia="zh-CN"/>
              </w:rPr>
              <w:lastRenderedPageBreak/>
              <w:t>P</w:t>
            </w:r>
            <w:r w:rsidRPr="0054774F">
              <w:rPr>
                <w:rFonts w:eastAsia="等线" w:hint="eastAsia"/>
                <w:b/>
                <w:i/>
                <w:iCs/>
                <w:lang w:eastAsia="zh-CN"/>
              </w:rPr>
              <w:t>rinciple</w:t>
            </w:r>
            <w:r w:rsidRPr="0054774F">
              <w:rPr>
                <w:rFonts w:eastAsia="等线"/>
                <w:b/>
                <w:i/>
                <w:iCs/>
                <w:lang w:eastAsia="zh-CN"/>
              </w:rPr>
              <w:t xml:space="preserve"> #4: </w:t>
            </w:r>
            <w:r w:rsidRPr="0054774F">
              <w:rPr>
                <w:rFonts w:eastAsia="等线"/>
                <w:i/>
                <w:iCs/>
                <w:lang w:eastAsia="zh-CN"/>
              </w:rPr>
              <w:t>LMF or MTLF performs model performance monitoring for AI/ML based Positioning.</w:t>
            </w:r>
          </w:p>
          <w:p w14:paraId="1250D6FC" w14:textId="77777777" w:rsidR="0054774F" w:rsidRPr="0054774F" w:rsidRDefault="0054774F" w:rsidP="0054774F">
            <w:pPr>
              <w:pStyle w:val="B1"/>
              <w:ind w:leftChars="242" w:left="768"/>
              <w:rPr>
                <w:rFonts w:eastAsia="等线"/>
                <w:i/>
                <w:iCs/>
                <w:lang w:eastAsia="zh-CN"/>
              </w:rPr>
            </w:pPr>
            <w:r w:rsidRPr="0054774F">
              <w:rPr>
                <w:rFonts w:eastAsia="等线"/>
                <w:b/>
                <w:i/>
                <w:iCs/>
                <w:lang w:eastAsia="zh-CN"/>
              </w:rPr>
              <w:t>-</w:t>
            </w:r>
            <w:r w:rsidRPr="0054774F">
              <w:rPr>
                <w:rFonts w:eastAsia="等线"/>
                <w:b/>
                <w:i/>
                <w:iCs/>
                <w:lang w:eastAsia="zh-CN"/>
              </w:rPr>
              <w:tab/>
              <w:t>Principle</w:t>
            </w:r>
            <w:r w:rsidRPr="0054774F" w:rsidDel="00527272">
              <w:rPr>
                <w:rFonts w:eastAsia="等线"/>
                <w:b/>
                <w:i/>
                <w:iCs/>
                <w:lang w:eastAsia="zh-CN"/>
              </w:rPr>
              <w:t xml:space="preserve"> </w:t>
            </w:r>
            <w:r w:rsidRPr="0054774F">
              <w:rPr>
                <w:rFonts w:eastAsia="等线"/>
                <w:b/>
                <w:i/>
                <w:iCs/>
                <w:lang w:eastAsia="zh-CN"/>
              </w:rPr>
              <w:t>#4.1</w:t>
            </w:r>
            <w:r w:rsidRPr="0054774F">
              <w:rPr>
                <w:rFonts w:eastAsia="等线"/>
                <w:i/>
                <w:iCs/>
                <w:lang w:eastAsia="zh-CN"/>
              </w:rPr>
              <w:t xml:space="preserve"> T</w:t>
            </w:r>
            <w:r w:rsidRPr="0054774F">
              <w:rPr>
                <w:rFonts w:eastAsia="等线" w:hint="eastAsia"/>
                <w:i/>
                <w:iCs/>
                <w:lang w:eastAsia="zh-CN"/>
              </w:rPr>
              <w:t>he</w:t>
            </w:r>
            <w:r w:rsidRPr="0054774F">
              <w:rPr>
                <w:rFonts w:eastAsia="等线"/>
                <w:i/>
                <w:iCs/>
                <w:lang w:eastAsia="zh-CN"/>
              </w:rPr>
              <w:t xml:space="preserve"> </w:t>
            </w:r>
            <w:r w:rsidRPr="0054774F">
              <w:rPr>
                <w:rFonts w:eastAsia="等线" w:hint="eastAsia"/>
                <w:i/>
                <w:iCs/>
                <w:lang w:eastAsia="zh-CN"/>
              </w:rPr>
              <w:t>result</w:t>
            </w:r>
            <w:r w:rsidRPr="0054774F">
              <w:rPr>
                <w:rFonts w:eastAsia="等线"/>
                <w:i/>
                <w:iCs/>
                <w:lang w:eastAsia="zh-CN"/>
              </w:rPr>
              <w:t xml:space="preserve"> </w:t>
            </w:r>
            <w:r w:rsidRPr="0054774F">
              <w:rPr>
                <w:rFonts w:eastAsia="等线" w:hint="eastAsia"/>
                <w:i/>
                <w:iCs/>
                <w:lang w:eastAsia="zh-CN"/>
              </w:rPr>
              <w:t>of</w:t>
            </w:r>
            <w:r w:rsidRPr="0054774F">
              <w:rPr>
                <w:rFonts w:eastAsia="等线"/>
                <w:i/>
                <w:iCs/>
                <w:lang w:eastAsia="zh-CN"/>
              </w:rPr>
              <w:t xml:space="preserve"> model performance monitoring </w:t>
            </w:r>
            <w:r w:rsidRPr="0054774F">
              <w:rPr>
                <w:rFonts w:eastAsia="等线" w:hint="eastAsia"/>
                <w:i/>
                <w:iCs/>
                <w:lang w:eastAsia="zh-CN"/>
              </w:rPr>
              <w:t>may</w:t>
            </w:r>
            <w:r w:rsidRPr="0054774F">
              <w:rPr>
                <w:rFonts w:eastAsia="等线"/>
                <w:i/>
                <w:iCs/>
                <w:lang w:eastAsia="zh-CN"/>
              </w:rPr>
              <w:t xml:space="preserve"> </w:t>
            </w:r>
            <w:bookmarkStart w:id="2" w:name="_Hlk174027240"/>
            <w:r w:rsidRPr="0054774F">
              <w:rPr>
                <w:rFonts w:eastAsia="等线" w:hint="eastAsia"/>
                <w:i/>
                <w:iCs/>
                <w:lang w:eastAsia="zh-CN"/>
              </w:rPr>
              <w:t>trigger</w:t>
            </w:r>
            <w:r w:rsidRPr="0054774F">
              <w:rPr>
                <w:rFonts w:eastAsia="等线"/>
                <w:i/>
                <w:iCs/>
                <w:lang w:eastAsia="zh-CN"/>
              </w:rPr>
              <w:t xml:space="preserve"> </w:t>
            </w:r>
            <w:r w:rsidRPr="0054774F">
              <w:rPr>
                <w:rFonts w:eastAsia="等线" w:hint="eastAsia"/>
                <w:i/>
                <w:iCs/>
                <w:lang w:eastAsia="zh-CN"/>
              </w:rPr>
              <w:t>the</w:t>
            </w:r>
            <w:r w:rsidRPr="0054774F">
              <w:rPr>
                <w:rFonts w:eastAsia="等线"/>
                <w:i/>
                <w:iCs/>
                <w:lang w:eastAsia="zh-CN"/>
              </w:rPr>
              <w:t xml:space="preserve"> LMF </w:t>
            </w:r>
            <w:r w:rsidRPr="0054774F">
              <w:rPr>
                <w:rFonts w:eastAsia="等线" w:hint="eastAsia"/>
                <w:i/>
                <w:iCs/>
                <w:lang w:eastAsia="zh-CN"/>
              </w:rPr>
              <w:t>to</w:t>
            </w:r>
            <w:r w:rsidRPr="0054774F">
              <w:rPr>
                <w:rFonts w:eastAsia="等线"/>
                <w:i/>
                <w:iCs/>
                <w:lang w:eastAsia="zh-CN"/>
              </w:rPr>
              <w:t xml:space="preserve"> change the </w:t>
            </w:r>
            <w:r w:rsidRPr="0054774F">
              <w:rPr>
                <w:rFonts w:eastAsia="等线" w:hint="eastAsia"/>
                <w:i/>
                <w:iCs/>
                <w:lang w:eastAsia="zh-CN"/>
              </w:rPr>
              <w:t>positioning</w:t>
            </w:r>
            <w:r w:rsidRPr="0054774F">
              <w:rPr>
                <w:rFonts w:eastAsia="等线"/>
                <w:i/>
                <w:iCs/>
                <w:lang w:eastAsia="zh-CN"/>
              </w:rPr>
              <w:t xml:space="preserve"> </w:t>
            </w:r>
            <w:r w:rsidRPr="0054774F">
              <w:rPr>
                <w:rFonts w:eastAsia="等线" w:hint="eastAsia"/>
                <w:i/>
                <w:iCs/>
                <w:lang w:eastAsia="zh-CN"/>
              </w:rPr>
              <w:t>method</w:t>
            </w:r>
            <w:r w:rsidRPr="0054774F">
              <w:rPr>
                <w:rFonts w:eastAsia="等线"/>
                <w:i/>
                <w:iCs/>
                <w:lang w:eastAsia="zh-CN"/>
              </w:rPr>
              <w:t xml:space="preserve">, </w:t>
            </w:r>
            <w:proofErr w:type="gramStart"/>
            <w:r w:rsidRPr="0054774F">
              <w:rPr>
                <w:rFonts w:eastAsia="等线"/>
                <w:i/>
                <w:iCs/>
                <w:lang w:eastAsia="zh-CN"/>
              </w:rPr>
              <w:t>e.g.</w:t>
            </w:r>
            <w:proofErr w:type="gramEnd"/>
            <w:r w:rsidRPr="0054774F">
              <w:rPr>
                <w:rFonts w:eastAsia="等线"/>
                <w:i/>
                <w:iCs/>
                <w:lang w:eastAsia="zh-CN"/>
              </w:rPr>
              <w:t xml:space="preserve"> </w:t>
            </w:r>
            <w:bookmarkStart w:id="3" w:name="_Hlk174024644"/>
            <w:r w:rsidRPr="0054774F">
              <w:rPr>
                <w:rFonts w:eastAsia="等线"/>
                <w:i/>
                <w:iCs/>
                <w:lang w:eastAsia="zh-CN"/>
              </w:rPr>
              <w:t>from AI/ML based positioning to the legacy positioning,</w:t>
            </w:r>
            <w:bookmarkEnd w:id="3"/>
            <w:r w:rsidRPr="0054774F">
              <w:rPr>
                <w:rFonts w:eastAsia="等线"/>
                <w:i/>
                <w:iCs/>
                <w:lang w:eastAsia="zh-CN"/>
              </w:rPr>
              <w:t xml:space="preserve"> or vice versa.</w:t>
            </w:r>
            <w:bookmarkEnd w:id="2"/>
          </w:p>
          <w:p w14:paraId="42543E04" w14:textId="77777777" w:rsidR="0054774F" w:rsidRPr="0054774F" w:rsidRDefault="0054774F" w:rsidP="0054774F">
            <w:pPr>
              <w:pStyle w:val="B1"/>
              <w:ind w:leftChars="242" w:left="768"/>
              <w:rPr>
                <w:rFonts w:eastAsia="等线"/>
                <w:i/>
                <w:iCs/>
                <w:lang w:eastAsia="zh-CN"/>
              </w:rPr>
            </w:pPr>
            <w:r w:rsidRPr="0054774F">
              <w:rPr>
                <w:rFonts w:eastAsia="等线"/>
                <w:b/>
                <w:i/>
                <w:iCs/>
                <w:lang w:eastAsia="zh-CN"/>
              </w:rPr>
              <w:t>-</w:t>
            </w:r>
            <w:r w:rsidRPr="0054774F">
              <w:rPr>
                <w:rFonts w:eastAsia="等线"/>
                <w:b/>
                <w:i/>
                <w:iCs/>
                <w:lang w:eastAsia="zh-CN"/>
              </w:rPr>
              <w:tab/>
              <w:t>Principle</w:t>
            </w:r>
            <w:r w:rsidRPr="0054774F" w:rsidDel="00527272">
              <w:rPr>
                <w:rFonts w:eastAsia="等线"/>
                <w:i/>
                <w:iCs/>
                <w:lang w:eastAsia="zh-CN"/>
              </w:rPr>
              <w:t xml:space="preserve"> </w:t>
            </w:r>
            <w:r w:rsidRPr="0054774F">
              <w:rPr>
                <w:rFonts w:eastAsia="等线"/>
                <w:b/>
                <w:i/>
                <w:iCs/>
                <w:lang w:eastAsia="zh-CN"/>
              </w:rPr>
              <w:t>#4.2</w:t>
            </w:r>
            <w:r w:rsidRPr="0054774F">
              <w:rPr>
                <w:rFonts w:eastAsia="等线"/>
                <w:i/>
                <w:iCs/>
                <w:lang w:eastAsia="zh-CN"/>
              </w:rPr>
              <w:t xml:space="preserve"> The result of model performance monitoring may trigger ML model retraining in the training entity.</w:t>
            </w:r>
          </w:p>
          <w:p w14:paraId="34DBE955" w14:textId="77777777" w:rsidR="0054774F" w:rsidRPr="0054774F" w:rsidRDefault="0054774F" w:rsidP="0054774F">
            <w:pPr>
              <w:pStyle w:val="B1"/>
              <w:ind w:leftChars="242" w:left="768"/>
              <w:rPr>
                <w:rFonts w:eastAsia="等线"/>
                <w:i/>
                <w:iCs/>
                <w:lang w:eastAsia="zh-CN"/>
              </w:rPr>
            </w:pPr>
            <w:r w:rsidRPr="0054774F">
              <w:rPr>
                <w:rFonts w:eastAsia="等线"/>
                <w:b/>
                <w:i/>
                <w:iCs/>
                <w:lang w:eastAsia="zh-CN"/>
              </w:rPr>
              <w:t>-</w:t>
            </w:r>
            <w:r w:rsidRPr="0054774F">
              <w:rPr>
                <w:rFonts w:eastAsia="等线"/>
                <w:b/>
                <w:i/>
                <w:iCs/>
                <w:lang w:eastAsia="zh-CN"/>
              </w:rPr>
              <w:tab/>
              <w:t>Principle</w:t>
            </w:r>
            <w:r w:rsidRPr="0054774F" w:rsidDel="00527272">
              <w:rPr>
                <w:rFonts w:eastAsia="等线"/>
                <w:i/>
                <w:iCs/>
                <w:lang w:eastAsia="zh-CN"/>
              </w:rPr>
              <w:t xml:space="preserve"> </w:t>
            </w:r>
            <w:r w:rsidRPr="0054774F">
              <w:rPr>
                <w:rFonts w:eastAsia="等线"/>
                <w:b/>
                <w:i/>
                <w:iCs/>
                <w:lang w:eastAsia="zh-CN"/>
              </w:rPr>
              <w:t>#4.3</w:t>
            </w:r>
            <w:r w:rsidRPr="0054774F">
              <w:rPr>
                <w:rFonts w:eastAsia="等线"/>
                <w:i/>
                <w:iCs/>
                <w:lang w:eastAsia="zh-CN"/>
              </w:rPr>
              <w:t xml:space="preserve"> The detailed procedure and service for this</w:t>
            </w:r>
            <w:r w:rsidRPr="0054774F">
              <w:rPr>
                <w:rFonts w:eastAsia="等线" w:hint="eastAsia"/>
                <w:i/>
                <w:iCs/>
                <w:lang w:eastAsia="zh-CN"/>
              </w:rPr>
              <w:t xml:space="preserve"> </w:t>
            </w:r>
            <w:r w:rsidRPr="0054774F">
              <w:rPr>
                <w:rFonts w:eastAsia="等线"/>
                <w:i/>
                <w:iCs/>
                <w:lang w:eastAsia="zh-CN"/>
              </w:rPr>
              <w:t>model performance monitoring will be decided in normative phase</w:t>
            </w:r>
            <w:r w:rsidRPr="0054774F">
              <w:rPr>
                <w:rFonts w:eastAsia="等线" w:hint="eastAsia"/>
                <w:i/>
                <w:iCs/>
                <w:lang w:eastAsia="zh-CN"/>
              </w:rPr>
              <w:t>.</w:t>
            </w:r>
          </w:p>
          <w:p w14:paraId="73933F76" w14:textId="77777777" w:rsidR="0054774F" w:rsidRPr="0054774F" w:rsidRDefault="0054774F" w:rsidP="0054774F">
            <w:pPr>
              <w:ind w:leftChars="100" w:left="200"/>
              <w:rPr>
                <w:rFonts w:eastAsia="等线"/>
                <w:i/>
                <w:iCs/>
                <w:lang w:val="en-US" w:eastAsia="zh-CN"/>
              </w:rPr>
            </w:pPr>
            <w:r w:rsidRPr="0054774F">
              <w:rPr>
                <w:rFonts w:eastAsia="等线"/>
                <w:b/>
                <w:i/>
                <w:iCs/>
                <w:lang w:eastAsia="zh-CN"/>
              </w:rPr>
              <w:t>P</w:t>
            </w:r>
            <w:r w:rsidRPr="0054774F">
              <w:rPr>
                <w:rFonts w:eastAsia="等线" w:hint="eastAsia"/>
                <w:b/>
                <w:i/>
                <w:iCs/>
                <w:lang w:eastAsia="zh-CN"/>
              </w:rPr>
              <w:t>rinciple</w:t>
            </w:r>
            <w:r w:rsidRPr="0054774F">
              <w:rPr>
                <w:rFonts w:eastAsia="等线"/>
                <w:b/>
                <w:i/>
                <w:iCs/>
                <w:lang w:eastAsia="zh-CN"/>
              </w:rPr>
              <w:t xml:space="preserve"> #5: </w:t>
            </w:r>
            <w:r w:rsidRPr="0054774F">
              <w:rPr>
                <w:rFonts w:eastAsia="等线"/>
                <w:i/>
                <w:iCs/>
                <w:lang w:eastAsia="zh-CN"/>
              </w:rPr>
              <w:t xml:space="preserve"> Data used for model training, inference and model performance monitoring for AI/ML based positioning will be decided by RAN WGs, and SA WG2 will align with RAN WGs.</w:t>
            </w:r>
            <w:r w:rsidRPr="0054774F">
              <w:rPr>
                <w:rFonts w:eastAsia="等线"/>
                <w:i/>
                <w:iCs/>
                <w:lang w:val="en-US" w:eastAsia="zh-CN"/>
              </w:rPr>
              <w:t xml:space="preserve"> The related procedures for data collection</w:t>
            </w:r>
            <w:r w:rsidRPr="0054774F">
              <w:rPr>
                <w:rFonts w:eastAsia="等线"/>
                <w:i/>
                <w:iCs/>
                <w:lang w:eastAsia="zh-CN"/>
              </w:rPr>
              <w:t xml:space="preserve"> </w:t>
            </w:r>
            <w:r w:rsidRPr="0054774F">
              <w:rPr>
                <w:rFonts w:eastAsia="等线"/>
                <w:i/>
                <w:iCs/>
                <w:lang w:val="en-US" w:eastAsia="zh-CN"/>
              </w:rPr>
              <w:t>will be coordinated with RAN WGs in the normative phase.</w:t>
            </w:r>
          </w:p>
          <w:p w14:paraId="72F68D0C" w14:textId="77777777" w:rsidR="0054774F" w:rsidRPr="0054774F" w:rsidRDefault="0054774F" w:rsidP="0054774F">
            <w:pPr>
              <w:pStyle w:val="NO"/>
              <w:ind w:leftChars="242" w:left="1335"/>
              <w:rPr>
                <w:rFonts w:eastAsia="等线"/>
                <w:i/>
                <w:iCs/>
              </w:rPr>
            </w:pPr>
            <w:r w:rsidRPr="0054774F">
              <w:rPr>
                <w:rFonts w:eastAsia="等线"/>
                <w:i/>
                <w:iCs/>
              </w:rPr>
              <w:t>NOTE 3:</w:t>
            </w:r>
            <w:r w:rsidRPr="0054774F">
              <w:rPr>
                <w:rFonts w:eastAsia="等线"/>
                <w:i/>
                <w:iCs/>
              </w:rPr>
              <w:tab/>
              <w:t>The user's authorization/consent of collecting UE related training data is needed as specified in TS </w:t>
            </w:r>
            <w:bookmarkStart w:id="4" w:name="MCCTEMPBM_00000024"/>
            <w:r w:rsidRPr="0054774F">
              <w:rPr>
                <w:rFonts w:eastAsia="等线"/>
                <w:i/>
                <w:iCs/>
              </w:rPr>
              <w:t>23.288 [5] a</w:t>
            </w:r>
            <w:bookmarkEnd w:id="4"/>
            <w:r w:rsidRPr="0054774F">
              <w:rPr>
                <w:rFonts w:eastAsia="等线"/>
                <w:i/>
                <w:iCs/>
              </w:rPr>
              <w:t>nd TS </w:t>
            </w:r>
            <w:bookmarkStart w:id="5" w:name="MCCTEMPBM_00000026"/>
            <w:r w:rsidRPr="0054774F">
              <w:rPr>
                <w:rFonts w:eastAsia="等线"/>
                <w:i/>
                <w:iCs/>
              </w:rPr>
              <w:t>23.273 [7].</w:t>
            </w:r>
          </w:p>
          <w:bookmarkEnd w:id="5"/>
          <w:p w14:paraId="778DF6DF" w14:textId="77777777" w:rsidR="0054774F" w:rsidRPr="0054774F" w:rsidRDefault="0054774F" w:rsidP="0054774F">
            <w:pPr>
              <w:pStyle w:val="NO"/>
              <w:ind w:leftChars="242" w:left="1335"/>
              <w:rPr>
                <w:rFonts w:eastAsia="等线"/>
                <w:i/>
                <w:iCs/>
              </w:rPr>
            </w:pPr>
            <w:r w:rsidRPr="0054774F">
              <w:rPr>
                <w:rFonts w:eastAsia="等线"/>
                <w:i/>
                <w:iCs/>
              </w:rPr>
              <w:t>NOTE 4:</w:t>
            </w:r>
            <w:r w:rsidRPr="0054774F">
              <w:rPr>
                <w:rFonts w:eastAsia="等线"/>
                <w:i/>
                <w:iCs/>
              </w:rPr>
              <w:tab/>
              <w:t>Whether and how the NF profile of the LMF at the NRF will be extended to support selection of an LMF that supports AI/ML based Positioning will be discussed in normative phase.</w:t>
            </w:r>
          </w:p>
          <w:p w14:paraId="4F3ACB07" w14:textId="62D8745C" w:rsidR="0054774F" w:rsidRPr="0054774F" w:rsidRDefault="0054774F">
            <w:pPr>
              <w:pStyle w:val="a9"/>
              <w:spacing w:before="60" w:after="0"/>
              <w:rPr>
                <w:rFonts w:ascii="Arial" w:hAnsi="Arial" w:cs="Arial"/>
                <w:lang w:eastAsia="zh-CN"/>
              </w:rPr>
            </w:pPr>
          </w:p>
        </w:tc>
      </w:tr>
      <w:tr w:rsidR="00CC2593" w14:paraId="455A24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49DC9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1935F08E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28FADE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5E1DE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90112" w14:textId="7F91F330" w:rsidR="00CC2593" w:rsidRDefault="0054774F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Add a new clause for the new description of the feature </w:t>
            </w:r>
          </w:p>
        </w:tc>
      </w:tr>
      <w:tr w:rsidR="00CC2593" w14:paraId="283C34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E930D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04CC2F38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6D588BD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B65B48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13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891A6" w14:textId="07B15482" w:rsidR="00CC2593" w:rsidRDefault="0054774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Pr="0054774F">
              <w:rPr>
                <w:lang w:val="en-US" w:eastAsia="zh-CN"/>
              </w:rPr>
              <w:t>AIML_CN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</w:t>
            </w:r>
            <w:r>
              <w:rPr>
                <w:lang w:val="en-US" w:eastAsia="zh-CN"/>
              </w:rPr>
              <w:t>eature is not completed in Rel-19</w:t>
            </w:r>
          </w:p>
        </w:tc>
      </w:tr>
      <w:tr w:rsidR="00CC2593" w14:paraId="0755F485" w14:textId="77777777">
        <w:tc>
          <w:tcPr>
            <w:tcW w:w="2694" w:type="dxa"/>
            <w:gridSpan w:val="2"/>
          </w:tcPr>
          <w:p w14:paraId="78FA48D1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</w:tcPr>
          <w:p w14:paraId="34C8684C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278761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23BAE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83FE1" w14:textId="158A7C5B" w:rsidR="00CC2593" w:rsidRDefault="0054774F">
            <w:pPr>
              <w:pStyle w:val="CRCoverPage"/>
              <w:spacing w:after="0"/>
              <w:rPr>
                <w:lang w:val="en-US" w:eastAsia="zh-CN"/>
              </w:rPr>
            </w:pPr>
            <w:r w:rsidRPr="001216A7">
              <w:t>4.2b</w:t>
            </w:r>
            <w:r>
              <w:t xml:space="preserve">; </w:t>
            </w:r>
            <w:r w:rsidRPr="001216A7">
              <w:t>5.</w:t>
            </w:r>
            <w:r>
              <w:t>X</w:t>
            </w:r>
          </w:p>
        </w:tc>
      </w:tr>
      <w:tr w:rsidR="00CC2593" w14:paraId="18145D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1E532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50E2639D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CC2593" w14:paraId="3EBEA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67437" w14:textId="77777777" w:rsidR="00CC2593" w:rsidRDefault="00CC25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55B70" w14:textId="77777777" w:rsidR="00CC2593" w:rsidRDefault="00F37A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81C263" w14:textId="77777777" w:rsidR="00CC2593" w:rsidRDefault="00F37A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0B1C9D" w14:textId="77777777" w:rsidR="00CC2593" w:rsidRDefault="00CC25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55AC45" w14:textId="77777777" w:rsidR="00CC2593" w:rsidRDefault="00CC2593">
            <w:pPr>
              <w:pStyle w:val="CRCoverPage"/>
              <w:spacing w:after="0"/>
              <w:ind w:left="99"/>
            </w:pPr>
          </w:p>
        </w:tc>
      </w:tr>
      <w:tr w:rsidR="00CC2593" w14:paraId="7715E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0D8F0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F40F0" w14:textId="77777777" w:rsidR="00CC2593" w:rsidRDefault="00CC25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AF12F" w14:textId="77777777" w:rsidR="00CC2593" w:rsidRDefault="00F37A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A3622D" w14:textId="77777777" w:rsidR="00CC2593" w:rsidRDefault="00F37AC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A4AD7" w14:textId="77777777" w:rsidR="00CC2593" w:rsidRDefault="00F37AC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C2593" w14:paraId="3A5A05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7A98" w14:textId="77777777" w:rsidR="00CC2593" w:rsidRDefault="00F37AC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E8C966" w14:textId="77777777" w:rsidR="00CC2593" w:rsidRDefault="00CC2593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32007" w14:textId="77777777" w:rsidR="00CC2593" w:rsidRDefault="00F37A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707B72" w14:textId="77777777" w:rsidR="00CC2593" w:rsidRDefault="00F37AC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3C8227" w14:textId="77777777" w:rsidR="00CC2593" w:rsidRDefault="00F37AC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C2593" w14:paraId="0748E9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CADE9" w14:textId="77777777" w:rsidR="00CC2593" w:rsidRDefault="00F37AC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89ED5" w14:textId="77777777" w:rsidR="00CC2593" w:rsidRDefault="00CC25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2D64" w14:textId="77777777" w:rsidR="00CC2593" w:rsidRDefault="00F37A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143145" w14:textId="77777777" w:rsidR="00CC2593" w:rsidRDefault="00F37AC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B2D2AD" w14:textId="77777777" w:rsidR="00CC2593" w:rsidRDefault="00F37AC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C2593" w14:paraId="571885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5851F" w14:textId="77777777" w:rsidR="00CC2593" w:rsidRDefault="00CC25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0740AC24" w14:textId="77777777" w:rsidR="00CC2593" w:rsidRDefault="00CC2593">
            <w:pPr>
              <w:pStyle w:val="CRCoverPage"/>
              <w:spacing w:after="0"/>
            </w:pPr>
          </w:p>
        </w:tc>
      </w:tr>
      <w:tr w:rsidR="00CC2593" w14:paraId="32A4D8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A97C5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13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D3AC8" w14:textId="77777777" w:rsidR="00CC2593" w:rsidRDefault="00CC2593">
            <w:pPr>
              <w:pStyle w:val="CRCoverPage"/>
              <w:spacing w:after="0"/>
              <w:ind w:left="100"/>
            </w:pPr>
          </w:p>
        </w:tc>
      </w:tr>
      <w:tr w:rsidR="00CC2593" w14:paraId="6C150A8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1E41FB" w14:textId="77777777" w:rsidR="00CC2593" w:rsidRDefault="00CC25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D630A6" w14:textId="77777777" w:rsidR="00CC2593" w:rsidRDefault="00CC25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2593" w14:paraId="0436C0D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195AF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86711" w14:textId="77777777" w:rsidR="00CC2593" w:rsidRDefault="00CC2593">
            <w:pPr>
              <w:pStyle w:val="CRCoverPage"/>
              <w:spacing w:after="0"/>
              <w:ind w:left="100"/>
            </w:pPr>
          </w:p>
        </w:tc>
      </w:tr>
    </w:tbl>
    <w:p w14:paraId="4390740F" w14:textId="77777777" w:rsidR="00CC2593" w:rsidRDefault="00CC2593">
      <w:pPr>
        <w:pStyle w:val="CRCoverPage"/>
        <w:spacing w:after="0"/>
        <w:rPr>
          <w:sz w:val="8"/>
          <w:szCs w:val="8"/>
        </w:rPr>
      </w:pPr>
    </w:p>
    <w:p w14:paraId="17C144A2" w14:textId="77777777" w:rsidR="00CC2593" w:rsidRDefault="00CC2593">
      <w:pPr>
        <w:sectPr w:rsidR="00CC259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72C4E1" w14:textId="264238CC" w:rsidR="00CC2593" w:rsidRDefault="00F37ACE">
      <w:pPr>
        <w:pStyle w:val="12"/>
        <w:rPr>
          <w:color w:val="FF0000"/>
        </w:rPr>
      </w:pPr>
      <w:bookmarkStart w:id="6" w:name="_Toc27894624"/>
      <w:bookmarkStart w:id="7" w:name="_Toc36191691"/>
      <w:bookmarkStart w:id="8" w:name="_Toc51834490"/>
      <w:bookmarkStart w:id="9" w:name="_Toc45192777"/>
      <w:bookmarkStart w:id="10" w:name="_Toc47592409"/>
      <w:bookmarkStart w:id="11" w:name="_Toc20203939"/>
      <w:bookmarkStart w:id="12" w:name="_Toc83303923"/>
      <w:r>
        <w:rPr>
          <w:color w:val="FF0000"/>
        </w:rPr>
        <w:lastRenderedPageBreak/>
        <w:t xml:space="preserve">* * * </w:t>
      </w:r>
      <w:r w:rsidR="00A93F8B">
        <w:rPr>
          <w:color w:val="FF0000"/>
        </w:rPr>
        <w:t>First</w:t>
      </w:r>
      <w:r>
        <w:rPr>
          <w:color w:val="FF0000"/>
        </w:rPr>
        <w:t xml:space="preserve"> of Change * * * </w:t>
      </w:r>
      <w:bookmarkEnd w:id="6"/>
      <w:bookmarkEnd w:id="7"/>
      <w:bookmarkEnd w:id="8"/>
      <w:bookmarkEnd w:id="9"/>
      <w:bookmarkEnd w:id="10"/>
      <w:bookmarkEnd w:id="11"/>
      <w:bookmarkEnd w:id="12"/>
    </w:p>
    <w:p w14:paraId="041D6440" w14:textId="77777777" w:rsidR="00A93F8B" w:rsidRPr="001216A7" w:rsidRDefault="00A93F8B" w:rsidP="00A93F8B">
      <w:pPr>
        <w:pStyle w:val="2"/>
      </w:pPr>
      <w:bookmarkStart w:id="13" w:name="_Toc58920578"/>
      <w:bookmarkStart w:id="14" w:name="_Toc170186863"/>
      <w:bookmarkStart w:id="15" w:name="_Toc58920613"/>
      <w:bookmarkStart w:id="16" w:name="_Toc170186903"/>
      <w:r w:rsidRPr="001216A7">
        <w:t>4.2b</w:t>
      </w:r>
      <w:r w:rsidRPr="001216A7">
        <w:tab/>
        <w:t>Positioning methods</w:t>
      </w:r>
      <w:bookmarkEnd w:id="13"/>
      <w:bookmarkEnd w:id="14"/>
    </w:p>
    <w:p w14:paraId="769BAD1C" w14:textId="77777777" w:rsidR="00A93F8B" w:rsidRPr="001216A7" w:rsidRDefault="00A93F8B" w:rsidP="00A93F8B">
      <w:r w:rsidRPr="001216A7">
        <w:t>The LCS feature utilises one or more positioning methods in order to determine the location of user equipment (UE).</w:t>
      </w:r>
      <w:r w:rsidRPr="001216A7">
        <w:rPr>
          <w:snapToGrid w:val="0"/>
        </w:rPr>
        <w:t xml:space="preserve"> </w:t>
      </w:r>
      <w:r w:rsidRPr="001216A7">
        <w:t>Determining the position of a UE involves two main steps:</w:t>
      </w:r>
    </w:p>
    <w:p w14:paraId="4D4CFE69" w14:textId="77777777" w:rsidR="00A93F8B" w:rsidRPr="001216A7" w:rsidRDefault="00A93F8B" w:rsidP="00A93F8B">
      <w:pPr>
        <w:pStyle w:val="B1"/>
      </w:pPr>
      <w:r w:rsidRPr="001216A7">
        <w:t>-</w:t>
      </w:r>
      <w:r w:rsidRPr="001216A7">
        <w:tab/>
        <w:t>Radio signal measurements or non-RAT measurements; and</w:t>
      </w:r>
    </w:p>
    <w:p w14:paraId="1DC8EA13" w14:textId="77777777" w:rsidR="00A93F8B" w:rsidRPr="001216A7" w:rsidRDefault="00A93F8B" w:rsidP="00A93F8B">
      <w:pPr>
        <w:pStyle w:val="B1"/>
      </w:pPr>
      <w:r w:rsidRPr="001216A7">
        <w:t>-</w:t>
      </w:r>
      <w:r w:rsidRPr="001216A7">
        <w:tab/>
        <w:t>Position estimate computation based on the measurements.</w:t>
      </w:r>
    </w:p>
    <w:p w14:paraId="3FC88BE8" w14:textId="77777777" w:rsidR="00A93F8B" w:rsidRPr="001216A7" w:rsidRDefault="00A93F8B" w:rsidP="00A93F8B">
      <w:r w:rsidRPr="001216A7">
        <w:t>The positioning methods for</w:t>
      </w:r>
      <w:r>
        <w:t xml:space="preserve"> 3GPP access</w:t>
      </w:r>
      <w:r w:rsidRPr="001216A7">
        <w:t xml:space="preserve"> are described in</w:t>
      </w:r>
      <w:r>
        <w:t xml:space="preserve"> clause 5.2</w:t>
      </w:r>
      <w:r w:rsidRPr="001216A7">
        <w:t>.</w:t>
      </w:r>
    </w:p>
    <w:p w14:paraId="0BAC152E" w14:textId="77777777" w:rsidR="00A93F8B" w:rsidRDefault="00A93F8B" w:rsidP="00A93F8B">
      <w:r w:rsidRPr="001216A7">
        <w:t>The positioning methods for non-3GPP access are described in clause 5.3.1.</w:t>
      </w:r>
    </w:p>
    <w:p w14:paraId="10B30132" w14:textId="695C3C79" w:rsidR="00A93F8B" w:rsidRPr="00A93F8B" w:rsidRDefault="00A93F8B" w:rsidP="00A93F8B">
      <w:pPr>
        <w:rPr>
          <w:lang w:eastAsia="zh-CN"/>
        </w:rPr>
      </w:pPr>
      <w:ins w:id="17" w:author="Jianning LIU" w:date="2024-08-08T14:55:00Z">
        <w:r>
          <w:rPr>
            <w:lang w:eastAsia="zh-CN"/>
          </w:rPr>
          <w:t>The positioning meth</w:t>
        </w:r>
      </w:ins>
      <w:ins w:id="18" w:author="Jianning LIU" w:date="2024-08-08T14:56:00Z">
        <w:r>
          <w:rPr>
            <w:lang w:eastAsia="zh-CN"/>
          </w:rPr>
          <w:t>od for Direct AI/ML based Positioning is described in clause 5.X.</w:t>
        </w:r>
      </w:ins>
      <w:ins w:id="19" w:author="Jianning LIU" w:date="2024-08-08T14:55:00Z">
        <w:r>
          <w:rPr>
            <w:lang w:eastAsia="zh-CN"/>
          </w:rPr>
          <w:t xml:space="preserve"> </w:t>
        </w:r>
      </w:ins>
    </w:p>
    <w:p w14:paraId="6D81EB2C" w14:textId="61B4D730" w:rsidR="00A93F8B" w:rsidRDefault="00A93F8B" w:rsidP="00A93F8B">
      <w:pPr>
        <w:pStyle w:val="12"/>
        <w:rPr>
          <w:color w:val="FF0000"/>
        </w:rPr>
      </w:pPr>
      <w:r>
        <w:rPr>
          <w:color w:val="FF0000"/>
        </w:rPr>
        <w:t xml:space="preserve">* * * Second of Change * * * </w:t>
      </w:r>
    </w:p>
    <w:bookmarkEnd w:id="15"/>
    <w:bookmarkEnd w:id="16"/>
    <w:p w14:paraId="10EDC889" w14:textId="77777777" w:rsidR="004D654D" w:rsidRPr="001216A7" w:rsidRDefault="004D654D" w:rsidP="004D654D">
      <w:pPr>
        <w:pStyle w:val="3"/>
        <w:rPr>
          <w:ins w:id="20" w:author="Jianning LIU" w:date="2024-08-08T14:57:00Z"/>
        </w:rPr>
      </w:pPr>
      <w:ins w:id="21" w:author="Jianning LIU" w:date="2024-08-08T14:57:00Z">
        <w:r w:rsidRPr="001216A7">
          <w:t>5.</w:t>
        </w:r>
        <w:r>
          <w:t>X</w:t>
        </w:r>
        <w:r>
          <w:tab/>
        </w:r>
        <w:r w:rsidRPr="0091690E">
          <w:t>Support Direct AI/ML based Positioning</w:t>
        </w:r>
      </w:ins>
    </w:p>
    <w:p w14:paraId="0D32F335" w14:textId="211DDC76" w:rsidR="004D654D" w:rsidRDefault="004D654D" w:rsidP="004D654D">
      <w:pPr>
        <w:rPr>
          <w:ins w:id="22" w:author="Jianning LIU" w:date="2024-08-08T14:57:00Z"/>
          <w:rFonts w:eastAsia="等线"/>
          <w:lang w:eastAsia="zh-CN"/>
        </w:rPr>
      </w:pPr>
      <w:bookmarkStart w:id="23" w:name="_Hlk173952737"/>
      <w:ins w:id="24" w:author="Jianning LIU" w:date="2024-08-08T14:57:00Z">
        <w:r w:rsidRPr="00306324">
          <w:t xml:space="preserve">When receiving the request for a UE location, the LMF selects an appropriate method to determine the UE location and may select </w:t>
        </w:r>
        <w:r>
          <w:t xml:space="preserve">Direct </w:t>
        </w:r>
        <w:r w:rsidRPr="00306324">
          <w:t>AI/ML positioning as method.</w:t>
        </w:r>
        <w:bookmarkEnd w:id="23"/>
        <w:r>
          <w:t xml:space="preserve"> In this method, t</w:t>
        </w:r>
        <w:r w:rsidRPr="00401F09">
          <w:rPr>
            <w:rFonts w:eastAsia="等线"/>
            <w:lang w:eastAsia="zh-CN"/>
          </w:rPr>
          <w:t xml:space="preserve">he LMF </w:t>
        </w:r>
        <w:r>
          <w:rPr>
            <w:rFonts w:eastAsia="等线"/>
            <w:lang w:eastAsia="zh-CN"/>
          </w:rPr>
          <w:t xml:space="preserve">is enhanced to discover a suitable NWDAF containing MTLF via NRF </w:t>
        </w:r>
        <w:r w:rsidRPr="00401F09">
          <w:rPr>
            <w:rFonts w:eastAsia="等线"/>
            <w:lang w:eastAsia="zh-CN"/>
          </w:rPr>
          <w:t>to perform location calculation based on AI/ML model</w:t>
        </w:r>
        <w:r>
          <w:rPr>
            <w:rFonts w:eastAsia="等线"/>
            <w:lang w:eastAsia="zh-CN"/>
          </w:rPr>
          <w:t xml:space="preserve"> that is provisioned via interaction between LMF and MTLF. </w:t>
        </w:r>
      </w:ins>
    </w:p>
    <w:p w14:paraId="76A8FE02" w14:textId="77777777" w:rsidR="004D654D" w:rsidRPr="00401F09" w:rsidRDefault="004D654D" w:rsidP="004D654D">
      <w:pPr>
        <w:pStyle w:val="EditorsNote"/>
        <w:rPr>
          <w:ins w:id="25" w:author="Jianning LIU" w:date="2024-08-08T14:57:00Z"/>
          <w:lang w:eastAsia="zh-CN"/>
        </w:rPr>
      </w:pPr>
      <w:ins w:id="26" w:author="Jianning LIU" w:date="2024-08-08T14:57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note1: Based on coordination with RAN WGs, it will determine whether the interaction between LMF and MTLF is used for data collection for AI/ML model training.</w:t>
        </w:r>
      </w:ins>
    </w:p>
    <w:p w14:paraId="4C25970D" w14:textId="6F8CC912" w:rsidR="004D654D" w:rsidRPr="00EE432D" w:rsidRDefault="002620A2" w:rsidP="004D654D">
      <w:pPr>
        <w:rPr>
          <w:ins w:id="27" w:author="Jianning LIU" w:date="2024-08-08T14:57:00Z"/>
          <w:rFonts w:eastAsia="等线"/>
          <w:lang w:eastAsia="zh-CN"/>
        </w:rPr>
      </w:pPr>
      <w:ins w:id="28" w:author="Jianning LIU" w:date="2024-08-09T17:27:00Z">
        <w:r>
          <w:rPr>
            <w:rFonts w:eastAsia="等线"/>
            <w:lang w:eastAsia="zh-CN"/>
          </w:rPr>
          <w:t xml:space="preserve">The following two </w:t>
        </w:r>
      </w:ins>
      <w:ins w:id="29" w:author="Jianning LIU" w:date="2024-08-09T17:28:00Z">
        <w:r>
          <w:rPr>
            <w:rFonts w:eastAsia="等线"/>
            <w:lang w:eastAsia="zh-CN"/>
          </w:rPr>
          <w:t xml:space="preserve">options are supported to </w:t>
        </w:r>
      </w:ins>
      <w:ins w:id="30" w:author="Jianning LIU" w:date="2024-08-08T14:57:00Z">
        <w:r w:rsidR="004D654D" w:rsidRPr="00EE432D">
          <w:rPr>
            <w:rFonts w:eastAsia="等线"/>
            <w:lang w:eastAsia="zh-CN"/>
          </w:rPr>
          <w:t>perform AI/ML model training</w:t>
        </w:r>
      </w:ins>
      <w:ins w:id="31" w:author="Jianning LIU" w:date="2024-08-09T17:27:00Z">
        <w:r>
          <w:rPr>
            <w:rFonts w:eastAsia="等线"/>
            <w:lang w:eastAsia="zh-CN"/>
          </w:rPr>
          <w:t>:</w:t>
        </w:r>
      </w:ins>
    </w:p>
    <w:p w14:paraId="59209F2B" w14:textId="77777777" w:rsidR="004D654D" w:rsidRPr="00EE432D" w:rsidRDefault="004D654D" w:rsidP="004D654D">
      <w:pPr>
        <w:pStyle w:val="af7"/>
        <w:numPr>
          <w:ilvl w:val="0"/>
          <w:numId w:val="1"/>
        </w:numPr>
        <w:ind w:left="357" w:hanging="357"/>
        <w:rPr>
          <w:ins w:id="32" w:author="Jianning LIU" w:date="2024-08-08T14:57:00Z"/>
          <w:rFonts w:eastAsia="Malgun Gothic"/>
          <w:lang w:eastAsia="ko-KR"/>
        </w:rPr>
      </w:pPr>
      <w:ins w:id="33" w:author="Jianning LIU" w:date="2024-08-08T14:57:00Z">
        <w:r w:rsidRPr="00EE432D">
          <w:rPr>
            <w:rFonts w:eastAsia="等线" w:hint="eastAsia"/>
            <w:lang w:eastAsia="zh-CN"/>
          </w:rPr>
          <w:t xml:space="preserve">LMF is enhanced to perform </w:t>
        </w:r>
        <w:r w:rsidRPr="00EE432D">
          <w:rPr>
            <w:rFonts w:eastAsia="等线"/>
            <w:lang w:eastAsia="zh-CN"/>
          </w:rPr>
          <w:t xml:space="preserve">AI/ML </w:t>
        </w:r>
        <w:r w:rsidRPr="00EE432D">
          <w:rPr>
            <w:rFonts w:eastAsia="等线" w:hint="eastAsia"/>
            <w:lang w:eastAsia="zh-CN"/>
          </w:rPr>
          <w:t>model training</w:t>
        </w:r>
        <w:r w:rsidRPr="00EE432D">
          <w:rPr>
            <w:rFonts w:eastAsia="等线"/>
            <w:lang w:eastAsia="zh-CN"/>
          </w:rPr>
          <w:t xml:space="preserve"> for </w:t>
        </w:r>
        <w:r>
          <w:rPr>
            <w:rFonts w:eastAsia="等线"/>
            <w:lang w:eastAsia="zh-CN"/>
          </w:rPr>
          <w:t xml:space="preserve">Direct </w:t>
        </w:r>
        <w:r w:rsidRPr="00EE432D">
          <w:rPr>
            <w:rFonts w:eastAsia="等线"/>
            <w:lang w:eastAsia="zh-CN"/>
          </w:rPr>
          <w:t xml:space="preserve">AI/ML based Positioning, the trigger for AI/ML model training and for data collection for AI/ML model training in LMF is up to implementation. </w:t>
        </w:r>
      </w:ins>
    </w:p>
    <w:p w14:paraId="53871F78" w14:textId="77777777" w:rsidR="004D654D" w:rsidRPr="00553932" w:rsidRDefault="004D654D" w:rsidP="004D654D">
      <w:pPr>
        <w:pStyle w:val="af7"/>
        <w:numPr>
          <w:ilvl w:val="0"/>
          <w:numId w:val="1"/>
        </w:numPr>
        <w:ind w:left="357" w:hanging="357"/>
        <w:rPr>
          <w:ins w:id="34" w:author="Jianning LIU" w:date="2024-08-08T14:57:00Z"/>
          <w:rFonts w:eastAsia="Malgun Gothic"/>
          <w:lang w:eastAsia="ko-KR"/>
        </w:rPr>
      </w:pPr>
      <w:ins w:id="35" w:author="Jianning LIU" w:date="2024-08-08T14:57:00Z">
        <w:r>
          <w:rPr>
            <w:rFonts w:eastAsia="等线"/>
            <w:lang w:eastAsia="zh-CN"/>
          </w:rPr>
          <w:t xml:space="preserve">NWDAF containing </w:t>
        </w:r>
        <w:r w:rsidRPr="00EE432D">
          <w:rPr>
            <w:rFonts w:eastAsia="等线"/>
            <w:lang w:eastAsia="zh-CN"/>
          </w:rPr>
          <w:t xml:space="preserve">MTLF is enhanced to perform </w:t>
        </w:r>
        <w:r>
          <w:rPr>
            <w:rFonts w:eastAsia="等线"/>
            <w:lang w:eastAsia="zh-CN"/>
          </w:rPr>
          <w:t xml:space="preserve">AI/ML </w:t>
        </w:r>
        <w:r w:rsidRPr="00EE432D">
          <w:rPr>
            <w:rFonts w:eastAsia="等线"/>
            <w:lang w:eastAsia="zh-CN"/>
          </w:rPr>
          <w:t>model training for Direct AI/ML based Positioning</w:t>
        </w:r>
        <w:r>
          <w:rPr>
            <w:rFonts w:eastAsia="等线"/>
            <w:lang w:eastAsia="zh-CN"/>
          </w:rPr>
          <w:t xml:space="preserve"> based on request from LMF or internal trigger. NWDAF containing MTLF collects the AI/ML model training data (</w:t>
        </w:r>
        <w:proofErr w:type="gramStart"/>
        <w:r w:rsidRPr="00FE4C17">
          <w:rPr>
            <w:rFonts w:eastAsia="等线"/>
            <w:lang w:eastAsia="zh-CN"/>
          </w:rPr>
          <w:t>e.g.</w:t>
        </w:r>
        <w:proofErr w:type="gramEnd"/>
        <w:r w:rsidRPr="00FE4C17">
          <w:rPr>
            <w:rFonts w:eastAsia="等线"/>
            <w:lang w:eastAsia="zh-CN"/>
          </w:rPr>
          <w:t xml:space="preserve"> data as defined by RAN for </w:t>
        </w:r>
        <w:r>
          <w:rPr>
            <w:rFonts w:eastAsia="等线"/>
            <w:lang w:eastAsia="zh-CN"/>
          </w:rPr>
          <w:t xml:space="preserve">Direct </w:t>
        </w:r>
        <w:r w:rsidRPr="00FE4C17">
          <w:rPr>
            <w:rFonts w:eastAsia="等线"/>
            <w:lang w:eastAsia="zh-CN"/>
          </w:rPr>
          <w:t>AI/ML based Positioning and historical data stored in ADRF) from data sources</w:t>
        </w:r>
        <w:r>
          <w:rPr>
            <w:rFonts w:eastAsia="等线"/>
            <w:lang w:eastAsia="zh-CN"/>
          </w:rPr>
          <w:t>.</w:t>
        </w:r>
      </w:ins>
    </w:p>
    <w:p w14:paraId="0105EAB5" w14:textId="11A353E1" w:rsidR="004D654D" w:rsidRPr="002620A2" w:rsidRDefault="004D654D" w:rsidP="003040F0">
      <w:pPr>
        <w:pStyle w:val="NO"/>
        <w:rPr>
          <w:ins w:id="36" w:author="Jianning LIU" w:date="2024-08-08T14:57:00Z"/>
          <w:rFonts w:hint="eastAsia"/>
        </w:rPr>
      </w:pPr>
      <w:ins w:id="37" w:author="Jianning LIU" w:date="2024-08-08T14:57:00Z">
        <w:r>
          <w:t>NOTE 3:</w:t>
        </w:r>
        <w:r>
          <w:tab/>
          <w:t>The user's authorization/consent of collecting UE related AI/ML training data is needed as specified in TS 23.288 [5] and TS 23.273 [7].</w:t>
        </w:r>
      </w:ins>
    </w:p>
    <w:p w14:paraId="5B09D1EF" w14:textId="77777777" w:rsidR="004D654D" w:rsidRPr="000D73EA" w:rsidRDefault="004D654D" w:rsidP="004D654D">
      <w:pPr>
        <w:pStyle w:val="EditorsNote"/>
        <w:rPr>
          <w:ins w:id="38" w:author="Jianning LIU" w:date="2024-08-08T14:57:00Z"/>
        </w:rPr>
      </w:pPr>
      <w:ins w:id="39" w:author="Jianning LIU" w:date="2024-08-08T14:57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note2:</w:t>
        </w:r>
        <w:r w:rsidRPr="000D73EA">
          <w:tab/>
          <w:t>Whether LMF can also retrieve a trained</w:t>
        </w:r>
        <w:r>
          <w:t xml:space="preserve"> AI/ML</w:t>
        </w:r>
        <w:r w:rsidRPr="000D73EA">
          <w:t xml:space="preserve"> model from OAM or not will be discussed in normative phase and need to coordinate with SA5.</w:t>
        </w:r>
      </w:ins>
    </w:p>
    <w:p w14:paraId="22C7A6CC" w14:textId="77777777" w:rsidR="004D654D" w:rsidRPr="00553932" w:rsidRDefault="004D654D" w:rsidP="004D654D">
      <w:pPr>
        <w:rPr>
          <w:ins w:id="40" w:author="Jianning LIU" w:date="2024-08-08T14:57:00Z"/>
          <w:rFonts w:eastAsia="等线"/>
          <w:lang w:eastAsia="zh-CN"/>
        </w:rPr>
      </w:pPr>
      <w:ins w:id="41" w:author="Jianning LIU" w:date="2024-08-08T14:57:00Z">
        <w:r w:rsidRPr="00553932">
          <w:rPr>
            <w:rFonts w:eastAsia="等线" w:hint="eastAsia"/>
            <w:lang w:eastAsia="zh-CN"/>
          </w:rPr>
          <w:t>L</w:t>
        </w:r>
        <w:r w:rsidRPr="00553932">
          <w:rPr>
            <w:rFonts w:eastAsia="等线"/>
            <w:lang w:eastAsia="zh-CN"/>
          </w:rPr>
          <w:t xml:space="preserve">MF or NWDAF containing MTLF performs AI/ML model performance monitoring for AI/ML based Positioning. The result of AI/ML model performance monitoring may trigger the LMF to change the positioning method, e.g., from Direct AI/ML based Positioning to legacy </w:t>
        </w:r>
        <w:r w:rsidRPr="00553932">
          <w:rPr>
            <w:rFonts w:eastAsia="等线" w:hint="eastAsia"/>
            <w:lang w:eastAsia="zh-CN"/>
          </w:rPr>
          <w:t>posi</w:t>
        </w:r>
        <w:r w:rsidRPr="00553932">
          <w:rPr>
            <w:rFonts w:eastAsia="等线"/>
            <w:lang w:eastAsia="zh-CN"/>
          </w:rPr>
          <w:t>tioning method. And the result may trigger AI/ML model retraining in the training entity.</w:t>
        </w:r>
      </w:ins>
    </w:p>
    <w:p w14:paraId="605692D6" w14:textId="77777777" w:rsidR="004D654D" w:rsidRDefault="004D654D" w:rsidP="004D654D">
      <w:pPr>
        <w:pStyle w:val="EditorsNote"/>
        <w:rPr>
          <w:ins w:id="42" w:author="Jianning LIU" w:date="2024-08-08T14:57:00Z"/>
        </w:rPr>
      </w:pPr>
      <w:ins w:id="43" w:author="Jianning LIU" w:date="2024-08-08T14:57:00Z">
        <w:r>
          <w:rPr>
            <w:rFonts w:hint="eastAsia"/>
          </w:rPr>
          <w:t>E</w:t>
        </w:r>
        <w:r>
          <w:t xml:space="preserve">ditor’s note3: The reference of the procedure for </w:t>
        </w:r>
        <w:r>
          <w:rPr>
            <w:rFonts w:hint="eastAsia"/>
            <w:lang w:eastAsia="zh-CN"/>
          </w:rPr>
          <w:t>AI</w:t>
        </w:r>
        <w:r>
          <w:t xml:space="preserve">/ML model performance monitoring for AI/ML based Positioning will be added when it is agreed. </w:t>
        </w:r>
      </w:ins>
    </w:p>
    <w:p w14:paraId="744BF474" w14:textId="77777777" w:rsidR="004D654D" w:rsidRPr="00FE4C17" w:rsidRDefault="004D654D" w:rsidP="004D654D">
      <w:pPr>
        <w:pStyle w:val="EditorsNote"/>
        <w:rPr>
          <w:ins w:id="44" w:author="Jianning LIU" w:date="2024-08-08T14:57:00Z"/>
          <w:lang w:val="en-US" w:eastAsia="zh-CN"/>
        </w:rPr>
      </w:pPr>
      <w:ins w:id="45" w:author="Jianning LIU" w:date="2024-08-08T14:57:00Z">
        <w:r>
          <w:rPr>
            <w:rFonts w:hint="eastAsia"/>
          </w:rPr>
          <w:t>E</w:t>
        </w:r>
        <w:r>
          <w:t xml:space="preserve">ditor’s note4: </w:t>
        </w:r>
        <w:r w:rsidRPr="00FE4C17">
          <w:rPr>
            <w:lang w:eastAsia="zh-CN"/>
          </w:rPr>
          <w:t xml:space="preserve">Data used for </w:t>
        </w:r>
        <w:r>
          <w:rPr>
            <w:lang w:eastAsia="zh-CN"/>
          </w:rPr>
          <w:t xml:space="preserve">AI/ML </w:t>
        </w:r>
        <w:r w:rsidRPr="00FE4C17">
          <w:rPr>
            <w:lang w:eastAsia="zh-CN"/>
          </w:rPr>
          <w:t xml:space="preserve">model training, </w:t>
        </w:r>
        <w:r>
          <w:rPr>
            <w:lang w:eastAsia="zh-CN"/>
          </w:rPr>
          <w:t xml:space="preserve">AI/ML model </w:t>
        </w:r>
        <w:r w:rsidRPr="00FE4C17">
          <w:rPr>
            <w:lang w:eastAsia="zh-CN"/>
          </w:rPr>
          <w:t xml:space="preserve">inference and </w:t>
        </w:r>
        <w:r>
          <w:rPr>
            <w:lang w:eastAsia="zh-CN"/>
          </w:rPr>
          <w:t xml:space="preserve">AI/ML </w:t>
        </w:r>
        <w:r w:rsidRPr="00FE4C17">
          <w:rPr>
            <w:lang w:eastAsia="zh-CN"/>
          </w:rPr>
          <w:t xml:space="preserve">model performance monitoring for </w:t>
        </w:r>
        <w:r>
          <w:rPr>
            <w:lang w:eastAsia="zh-CN"/>
          </w:rPr>
          <w:t xml:space="preserve">Direct </w:t>
        </w:r>
        <w:r w:rsidRPr="00FE4C17">
          <w:rPr>
            <w:lang w:eastAsia="zh-CN"/>
          </w:rPr>
          <w:t xml:space="preserve">AI/ML based </w:t>
        </w:r>
        <w:r>
          <w:rPr>
            <w:lang w:eastAsia="zh-CN"/>
          </w:rPr>
          <w:t>P</w:t>
        </w:r>
        <w:r w:rsidRPr="00FE4C17">
          <w:rPr>
            <w:lang w:eastAsia="zh-CN"/>
          </w:rPr>
          <w:t>ositioning will be decided by RAN WGs, and SA WG2 will align with RAN WGs.</w:t>
        </w:r>
        <w:r w:rsidRPr="00FE4C17">
          <w:rPr>
            <w:lang w:val="en-US" w:eastAsia="zh-CN"/>
          </w:rPr>
          <w:t xml:space="preserve"> The related procedures for data collection</w:t>
        </w:r>
        <w:r w:rsidRPr="00FE4C17">
          <w:rPr>
            <w:lang w:eastAsia="zh-CN"/>
          </w:rPr>
          <w:t xml:space="preserve"> </w:t>
        </w:r>
        <w:r w:rsidRPr="00FE4C17">
          <w:rPr>
            <w:lang w:val="en-US" w:eastAsia="zh-CN"/>
          </w:rPr>
          <w:t>will be coordinated with RAN WGs in the normative phase.</w:t>
        </w:r>
      </w:ins>
    </w:p>
    <w:p w14:paraId="67DAE73A" w14:textId="20EE08BE" w:rsidR="00CC2593" w:rsidRDefault="004D654D" w:rsidP="004D654D">
      <w:pPr>
        <w:pStyle w:val="EditorsNote"/>
      </w:pPr>
      <w:ins w:id="46" w:author="Jianning LIU" w:date="2024-08-08T14:57:00Z">
        <w:r>
          <w:rPr>
            <w:rFonts w:hint="eastAsia"/>
          </w:rPr>
          <w:t>E</w:t>
        </w:r>
        <w:r>
          <w:t>ditor’s note5:</w:t>
        </w:r>
        <w:r>
          <w:rPr>
            <w:rFonts w:eastAsia="等线"/>
          </w:rPr>
          <w:t xml:space="preserve"> Whether and how the NF profile of the LMF at the NRF will be extended to support selection of an LMF that supports Direct AI/ML based Positioning will be discussed in normative phase</w:t>
        </w:r>
      </w:ins>
    </w:p>
    <w:p w14:paraId="53E58785" w14:textId="11806FB7" w:rsidR="00CC2593" w:rsidRDefault="00F37ACE">
      <w:pPr>
        <w:pStyle w:val="12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End</w:t>
      </w:r>
      <w:r>
        <w:rPr>
          <w:color w:val="FF0000"/>
        </w:rPr>
        <w:t xml:space="preserve"> of Change</w:t>
      </w:r>
      <w:r>
        <w:rPr>
          <w:rFonts w:hint="eastAsia"/>
          <w:color w:val="FF0000"/>
          <w:lang w:eastAsia="zh-CN"/>
        </w:rPr>
        <w:t>s</w:t>
      </w:r>
      <w:r>
        <w:rPr>
          <w:color w:val="FF0000"/>
        </w:rPr>
        <w:t xml:space="preserve"> * * * </w:t>
      </w:r>
    </w:p>
    <w:p w14:paraId="278CCD50" w14:textId="77777777" w:rsidR="00CC2593" w:rsidRDefault="00CC2593"/>
    <w:sectPr w:rsidR="00CC259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B670B" w14:textId="77777777" w:rsidR="003F4266" w:rsidRDefault="003F4266">
      <w:pPr>
        <w:spacing w:after="0"/>
      </w:pPr>
      <w:r>
        <w:separator/>
      </w:r>
    </w:p>
  </w:endnote>
  <w:endnote w:type="continuationSeparator" w:id="0">
    <w:p w14:paraId="6F302BEF" w14:textId="77777777" w:rsidR="003F4266" w:rsidRDefault="003F42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F097C" w14:textId="77777777" w:rsidR="003F4266" w:rsidRDefault="003F4266">
      <w:pPr>
        <w:spacing w:after="0"/>
      </w:pPr>
      <w:r>
        <w:separator/>
      </w:r>
    </w:p>
  </w:footnote>
  <w:footnote w:type="continuationSeparator" w:id="0">
    <w:p w14:paraId="2DFD44E6" w14:textId="77777777" w:rsidR="003F4266" w:rsidRDefault="003F42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6A5E1" w14:textId="77777777" w:rsidR="00CC2593" w:rsidRDefault="00F37AC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5B8C1" w14:textId="77777777" w:rsidR="00CC2593" w:rsidRDefault="00CC2593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CFB5A" w14:textId="77777777" w:rsidR="00CC2593" w:rsidRDefault="00F37ACE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D183A" w14:textId="77777777" w:rsidR="00CC2593" w:rsidRDefault="00CC259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5854FA"/>
    <w:multiLevelType w:val="hybridMultilevel"/>
    <w:tmpl w:val="8D9C401A"/>
    <w:lvl w:ilvl="0" w:tplc="EF8090E6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172A27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36660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54BF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3EA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2A27"/>
    <w:rsid w:val="001736EC"/>
    <w:rsid w:val="00174C82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20A2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40F0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C7D1C"/>
    <w:rsid w:val="003D038E"/>
    <w:rsid w:val="003D5031"/>
    <w:rsid w:val="003D66E4"/>
    <w:rsid w:val="003D747A"/>
    <w:rsid w:val="003E1A36"/>
    <w:rsid w:val="003E45A1"/>
    <w:rsid w:val="003E570F"/>
    <w:rsid w:val="003E7F5A"/>
    <w:rsid w:val="003F0E97"/>
    <w:rsid w:val="003F3046"/>
    <w:rsid w:val="003F35B8"/>
    <w:rsid w:val="003F375C"/>
    <w:rsid w:val="003F4266"/>
    <w:rsid w:val="003F73A6"/>
    <w:rsid w:val="004008A3"/>
    <w:rsid w:val="00400B50"/>
    <w:rsid w:val="00400FEA"/>
    <w:rsid w:val="00401B6F"/>
    <w:rsid w:val="00401F09"/>
    <w:rsid w:val="00402A25"/>
    <w:rsid w:val="0040744E"/>
    <w:rsid w:val="004076AE"/>
    <w:rsid w:val="00410371"/>
    <w:rsid w:val="0041152F"/>
    <w:rsid w:val="00414D08"/>
    <w:rsid w:val="00420D30"/>
    <w:rsid w:val="0042160F"/>
    <w:rsid w:val="00421A22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D654D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4F"/>
    <w:rsid w:val="005477D9"/>
    <w:rsid w:val="005510AE"/>
    <w:rsid w:val="00551371"/>
    <w:rsid w:val="00552714"/>
    <w:rsid w:val="00553932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00BC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4AE0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1690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47A92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5EEE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77D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1939"/>
    <w:rsid w:val="00A83450"/>
    <w:rsid w:val="00A83567"/>
    <w:rsid w:val="00A86C3A"/>
    <w:rsid w:val="00A9230D"/>
    <w:rsid w:val="00A92D5B"/>
    <w:rsid w:val="00A93F8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19E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09E0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60D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593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CF7028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82ECF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32D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1FEB"/>
    <w:rsid w:val="00F220AC"/>
    <w:rsid w:val="00F25D98"/>
    <w:rsid w:val="00F2604A"/>
    <w:rsid w:val="00F300FB"/>
    <w:rsid w:val="00F35953"/>
    <w:rsid w:val="00F37ACE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5775"/>
    <w:rsid w:val="00F76A47"/>
    <w:rsid w:val="00F7702D"/>
    <w:rsid w:val="00F801F5"/>
    <w:rsid w:val="00F804FC"/>
    <w:rsid w:val="00F8076B"/>
    <w:rsid w:val="00F82F42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3BA2F9E"/>
    <w:rsid w:val="073F2928"/>
    <w:rsid w:val="09EB62D4"/>
    <w:rsid w:val="0C1B7D9A"/>
    <w:rsid w:val="0E111C64"/>
    <w:rsid w:val="125F3832"/>
    <w:rsid w:val="19DD5567"/>
    <w:rsid w:val="1BDC03BF"/>
    <w:rsid w:val="20731F15"/>
    <w:rsid w:val="219C2C10"/>
    <w:rsid w:val="21E327B8"/>
    <w:rsid w:val="22DE22D0"/>
    <w:rsid w:val="256A500C"/>
    <w:rsid w:val="25F06A79"/>
    <w:rsid w:val="264A1A72"/>
    <w:rsid w:val="2951542F"/>
    <w:rsid w:val="2B762517"/>
    <w:rsid w:val="2D634D50"/>
    <w:rsid w:val="2EE66C14"/>
    <w:rsid w:val="31A434B4"/>
    <w:rsid w:val="31F55BBC"/>
    <w:rsid w:val="330C3A32"/>
    <w:rsid w:val="35344611"/>
    <w:rsid w:val="355E5CCD"/>
    <w:rsid w:val="38C85060"/>
    <w:rsid w:val="3A695595"/>
    <w:rsid w:val="3BE676CC"/>
    <w:rsid w:val="40B254ED"/>
    <w:rsid w:val="40CC2934"/>
    <w:rsid w:val="47871513"/>
    <w:rsid w:val="48071E60"/>
    <w:rsid w:val="4AC82B1C"/>
    <w:rsid w:val="4FBB7890"/>
    <w:rsid w:val="501E25D3"/>
    <w:rsid w:val="50621DD6"/>
    <w:rsid w:val="51810239"/>
    <w:rsid w:val="53A84643"/>
    <w:rsid w:val="5DB91FEB"/>
    <w:rsid w:val="6186302D"/>
    <w:rsid w:val="64214C6C"/>
    <w:rsid w:val="697A0C53"/>
    <w:rsid w:val="70FE28C3"/>
    <w:rsid w:val="75A776F4"/>
    <w:rsid w:val="7720291C"/>
    <w:rsid w:val="77B3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64ABF5"/>
  <w15:docId w15:val="{DD976D37-C081-4197-BC60-8EE7D1141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link w:val="aa"/>
    <w:unhideWhenUsed/>
    <w:qFormat/>
    <w:pPr>
      <w:spacing w:after="120"/>
    </w:pPr>
  </w:style>
  <w:style w:type="paragraph" w:styleId="22">
    <w:name w:val="List 2"/>
    <w:basedOn w:val="a"/>
    <w:qFormat/>
    <w:pPr>
      <w:ind w:left="851"/>
    </w:pPr>
  </w:style>
  <w:style w:type="paragraph" w:styleId="51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Title"/>
    <w:basedOn w:val="a"/>
    <w:next w:val="a"/>
    <w:link w:val="a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1">
    <w:name w:val="annotation subject"/>
    <w:basedOn w:val="a7"/>
    <w:next w:val="a7"/>
    <w:semiHidden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a"/>
    <w:link w:val="IvDbodytext"/>
    <w:qFormat/>
    <w:rPr>
      <w:rFonts w:ascii="Arial" w:eastAsia="宋体" w:hAnsi="Arial"/>
      <w:spacing w:val="2"/>
      <w:lang w:val="en-US" w:eastAsia="en-US"/>
    </w:rPr>
  </w:style>
  <w:style w:type="character" w:customStyle="1" w:styleId="aa">
    <w:name w:val="正文文本 字符"/>
    <w:basedOn w:val="a0"/>
    <w:link w:val="a9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8">
    <w:name w:val="批注文字 字符"/>
    <w:link w:val="a7"/>
    <w:qFormat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qFormat/>
    <w:locked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af0">
    <w:name w:val="标题 字符"/>
    <w:basedOn w:val="a0"/>
    <w:link w:val="af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qFormat/>
    <w:locked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1092</Words>
  <Characters>6227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Jianning LIU</cp:lastModifiedBy>
  <cp:revision>3</cp:revision>
  <cp:lastPrinted>2023-01-03T00:16:00Z</cp:lastPrinted>
  <dcterms:created xsi:type="dcterms:W3CDTF">2024-08-09T07:30:00Z</dcterms:created>
  <dcterms:modified xsi:type="dcterms:W3CDTF">2024-08-09T09:33:00Z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 PZu0PNcvcZzEUIJ9f+NmP5GaX6lFRSQrtAgus2IkZl0+cGjl+uup2ZqAFLTyJGln0C+m1apO jbxEnCC3zhNkUBNLQCsQMI8W1yLqmzyPaYzqq7yDzwY0OyEQOimIRPvxz0Mac/B4iEtjN22+ hsQwwNyaQAkZoo86fx</vt:lpwstr>
  </property>
  <property fmtid="{D5CDD505-2E9C-101B-9397-08002B2CF9AE}" pid="22" name="_2015_ms_pID_7253431">
    <vt:lpwstr>ZE0NIRdNE5MZGb0uLO2YAgPk9WIpOzmTLLBDEOukjA7OARF4/GLqY+ B9NI7znD0wUsYkC0KFe7zTbC5/i4uB9CbJI0qVJGpaBirggp+xfTFl2TncpWZbfiminMmSWH z7L3rinFqlvs8OsWr/LUB4kHQ4NRymbjEkRtCEXg/TerUr3r72nWmcuVMekm1OIYIlxD8und 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8246C446D6F246F4B500DBDF42CADF78_13</vt:lpwstr>
  </property>
  <property fmtid="{D5CDD505-2E9C-101B-9397-08002B2CF9AE}" pid="26" name="CWMa978acb0532811ef8000512100005121">
    <vt:lpwstr>CWMwf3McFdCGBbsbsV45M50SWnHiu/s7QT6iKW5uFEQc7KlzDhz9nEddG9bFzlw3wCNf1/orAIt65a4D3r4RUO/ew==</vt:lpwstr>
  </property>
</Properties>
</file>